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B2151" w14:textId="77777777" w:rsidR="009D5A3F" w:rsidRDefault="009D5A3F" w:rsidP="009F2AFC">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9E20D8">
        <w:rPr>
          <w:b/>
          <w:i/>
          <w:noProof/>
          <w:sz w:val="28"/>
        </w:rPr>
        <w:t>3011</w:t>
      </w:r>
      <w:r w:rsidR="009E2BB7">
        <w:rPr>
          <w:b/>
          <w:i/>
          <w:noProof/>
          <w:sz w:val="28"/>
        </w:rPr>
        <w:t>59</w:t>
      </w:r>
    </w:p>
    <w:p w14:paraId="0BA9ED4E" w14:textId="77777777" w:rsidR="009D5A3F" w:rsidRDefault="009D5A3F" w:rsidP="009D5A3F">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proofErr w:type="gramStart"/>
      <w:r>
        <w:rPr>
          <w:b/>
          <w:noProof/>
          <w:sz w:val="24"/>
        </w:rPr>
        <w:t xml:space="preserve">   </w:t>
      </w:r>
      <w:r w:rsidRPr="00A0645D">
        <w:rPr>
          <w:rFonts w:cs="Arial"/>
          <w:b/>
          <w:bCs/>
          <w:highlight w:val="yellow"/>
        </w:rPr>
        <w:t>(</w:t>
      </w:r>
      <w:proofErr w:type="gramEnd"/>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4B12F" w14:textId="77777777" w:rsidTr="00547111">
        <w:tc>
          <w:tcPr>
            <w:tcW w:w="9641" w:type="dxa"/>
            <w:gridSpan w:val="9"/>
            <w:tcBorders>
              <w:top w:val="single" w:sz="4" w:space="0" w:color="auto"/>
              <w:left w:val="single" w:sz="4" w:space="0" w:color="auto"/>
              <w:right w:val="single" w:sz="4" w:space="0" w:color="auto"/>
            </w:tcBorders>
          </w:tcPr>
          <w:p w14:paraId="11018A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997161" w14:textId="77777777" w:rsidTr="00547111">
        <w:tc>
          <w:tcPr>
            <w:tcW w:w="9641" w:type="dxa"/>
            <w:gridSpan w:val="9"/>
            <w:tcBorders>
              <w:left w:val="single" w:sz="4" w:space="0" w:color="auto"/>
              <w:right w:val="single" w:sz="4" w:space="0" w:color="auto"/>
            </w:tcBorders>
          </w:tcPr>
          <w:p w14:paraId="177E0BDA" w14:textId="77777777" w:rsidR="001E41F3" w:rsidRDefault="001E41F3">
            <w:pPr>
              <w:pStyle w:val="CRCoverPage"/>
              <w:spacing w:after="0"/>
              <w:jc w:val="center"/>
              <w:rPr>
                <w:noProof/>
              </w:rPr>
            </w:pPr>
            <w:r>
              <w:rPr>
                <w:b/>
                <w:noProof/>
                <w:sz w:val="32"/>
              </w:rPr>
              <w:t>CHANGE REQUEST</w:t>
            </w:r>
          </w:p>
        </w:tc>
      </w:tr>
      <w:tr w:rsidR="001E41F3" w14:paraId="76845676" w14:textId="77777777" w:rsidTr="00547111">
        <w:tc>
          <w:tcPr>
            <w:tcW w:w="9641" w:type="dxa"/>
            <w:gridSpan w:val="9"/>
            <w:tcBorders>
              <w:left w:val="single" w:sz="4" w:space="0" w:color="auto"/>
              <w:right w:val="single" w:sz="4" w:space="0" w:color="auto"/>
            </w:tcBorders>
          </w:tcPr>
          <w:p w14:paraId="6E9F7625" w14:textId="77777777" w:rsidR="001E41F3" w:rsidRDefault="001E41F3">
            <w:pPr>
              <w:pStyle w:val="CRCoverPage"/>
              <w:spacing w:after="0"/>
              <w:rPr>
                <w:noProof/>
                <w:sz w:val="8"/>
                <w:szCs w:val="8"/>
              </w:rPr>
            </w:pPr>
          </w:p>
        </w:tc>
      </w:tr>
      <w:tr w:rsidR="001E41F3" w:rsidRPr="009E20D8" w14:paraId="3B9EC2FF" w14:textId="77777777" w:rsidTr="00547111">
        <w:tc>
          <w:tcPr>
            <w:tcW w:w="142" w:type="dxa"/>
            <w:tcBorders>
              <w:left w:val="single" w:sz="4" w:space="0" w:color="auto"/>
            </w:tcBorders>
          </w:tcPr>
          <w:p w14:paraId="4DF5D1CC" w14:textId="77777777" w:rsidR="001E41F3" w:rsidRDefault="001E41F3">
            <w:pPr>
              <w:pStyle w:val="CRCoverPage"/>
              <w:spacing w:after="0"/>
              <w:jc w:val="right"/>
              <w:rPr>
                <w:noProof/>
              </w:rPr>
            </w:pPr>
          </w:p>
        </w:tc>
        <w:tc>
          <w:tcPr>
            <w:tcW w:w="1559" w:type="dxa"/>
            <w:shd w:val="pct30" w:color="FFFF00" w:fill="auto"/>
          </w:tcPr>
          <w:p w14:paraId="6A7E4C5C" w14:textId="77777777" w:rsidR="001E41F3" w:rsidRPr="009E20D8" w:rsidRDefault="00514818" w:rsidP="007C687E">
            <w:pPr>
              <w:pStyle w:val="CRCoverPage"/>
              <w:spacing w:after="0"/>
              <w:jc w:val="right"/>
              <w:rPr>
                <w:b/>
                <w:noProof/>
                <w:sz w:val="28"/>
              </w:rPr>
            </w:pPr>
            <w:r w:rsidRPr="009E20D8">
              <w:rPr>
                <w:b/>
                <w:noProof/>
                <w:sz w:val="28"/>
              </w:rPr>
              <w:t>23.</w:t>
            </w:r>
            <w:r w:rsidR="007C687E" w:rsidRPr="009E20D8">
              <w:rPr>
                <w:b/>
                <w:noProof/>
                <w:sz w:val="28"/>
              </w:rPr>
              <w:t>50</w:t>
            </w:r>
            <w:r w:rsidR="003C49E7" w:rsidRPr="009E20D8">
              <w:rPr>
                <w:b/>
                <w:noProof/>
                <w:sz w:val="28"/>
              </w:rPr>
              <w:t>3</w:t>
            </w:r>
          </w:p>
        </w:tc>
        <w:tc>
          <w:tcPr>
            <w:tcW w:w="709" w:type="dxa"/>
          </w:tcPr>
          <w:p w14:paraId="0A4449AE" w14:textId="77777777" w:rsidR="001E41F3" w:rsidRPr="009E20D8" w:rsidRDefault="001E41F3">
            <w:pPr>
              <w:pStyle w:val="CRCoverPage"/>
              <w:spacing w:after="0"/>
              <w:jc w:val="center"/>
              <w:rPr>
                <w:noProof/>
              </w:rPr>
            </w:pPr>
            <w:r w:rsidRPr="009E20D8">
              <w:rPr>
                <w:b/>
                <w:noProof/>
                <w:sz w:val="28"/>
              </w:rPr>
              <w:t>CR</w:t>
            </w:r>
          </w:p>
        </w:tc>
        <w:tc>
          <w:tcPr>
            <w:tcW w:w="1276" w:type="dxa"/>
            <w:shd w:val="pct30" w:color="FFFF00" w:fill="auto"/>
          </w:tcPr>
          <w:p w14:paraId="78CB4D08" w14:textId="77777777" w:rsidR="001E41F3" w:rsidRPr="009E20D8" w:rsidRDefault="009E20D8" w:rsidP="00547111">
            <w:pPr>
              <w:pStyle w:val="CRCoverPage"/>
              <w:spacing w:after="0"/>
              <w:rPr>
                <w:noProof/>
              </w:rPr>
            </w:pPr>
            <w:r>
              <w:rPr>
                <w:b/>
                <w:noProof/>
                <w:sz w:val="28"/>
              </w:rPr>
              <w:t>08</w:t>
            </w:r>
            <w:r w:rsidR="009E2BB7">
              <w:rPr>
                <w:b/>
                <w:noProof/>
                <w:sz w:val="28"/>
              </w:rPr>
              <w:t>356</w:t>
            </w:r>
          </w:p>
        </w:tc>
        <w:tc>
          <w:tcPr>
            <w:tcW w:w="709" w:type="dxa"/>
          </w:tcPr>
          <w:p w14:paraId="2A572E48" w14:textId="77777777" w:rsidR="001E41F3" w:rsidRPr="009E20D8" w:rsidRDefault="001E41F3" w:rsidP="0051580D">
            <w:pPr>
              <w:pStyle w:val="CRCoverPage"/>
              <w:tabs>
                <w:tab w:val="right" w:pos="625"/>
              </w:tabs>
              <w:spacing w:after="0"/>
              <w:jc w:val="center"/>
              <w:rPr>
                <w:noProof/>
              </w:rPr>
            </w:pPr>
            <w:r w:rsidRPr="009E20D8">
              <w:rPr>
                <w:b/>
                <w:bCs/>
                <w:noProof/>
                <w:sz w:val="28"/>
              </w:rPr>
              <w:t>rev</w:t>
            </w:r>
          </w:p>
        </w:tc>
        <w:tc>
          <w:tcPr>
            <w:tcW w:w="992" w:type="dxa"/>
            <w:shd w:val="pct30" w:color="FFFF00" w:fill="auto"/>
          </w:tcPr>
          <w:p w14:paraId="6D975C17" w14:textId="77777777" w:rsidR="001E41F3" w:rsidRPr="009E20D8" w:rsidRDefault="0005361F" w:rsidP="006D18D3">
            <w:pPr>
              <w:pStyle w:val="CRCoverPage"/>
              <w:spacing w:after="0"/>
              <w:jc w:val="center"/>
              <w:rPr>
                <w:b/>
                <w:noProof/>
              </w:rPr>
            </w:pPr>
            <w:r w:rsidRPr="009E20D8">
              <w:rPr>
                <w:b/>
                <w:noProof/>
                <w:sz w:val="28"/>
              </w:rPr>
              <w:t>-</w:t>
            </w:r>
          </w:p>
        </w:tc>
        <w:tc>
          <w:tcPr>
            <w:tcW w:w="2410" w:type="dxa"/>
          </w:tcPr>
          <w:p w14:paraId="62B4D9B0" w14:textId="77777777" w:rsidR="001E41F3" w:rsidRPr="009E20D8" w:rsidRDefault="001E41F3" w:rsidP="0051580D">
            <w:pPr>
              <w:pStyle w:val="CRCoverPage"/>
              <w:tabs>
                <w:tab w:val="right" w:pos="1825"/>
              </w:tabs>
              <w:spacing w:after="0"/>
              <w:jc w:val="center"/>
              <w:rPr>
                <w:noProof/>
              </w:rPr>
            </w:pPr>
            <w:r w:rsidRPr="009E20D8">
              <w:rPr>
                <w:b/>
                <w:noProof/>
                <w:sz w:val="28"/>
                <w:szCs w:val="28"/>
              </w:rPr>
              <w:t>Current version:</w:t>
            </w:r>
          </w:p>
        </w:tc>
        <w:tc>
          <w:tcPr>
            <w:tcW w:w="1701" w:type="dxa"/>
            <w:shd w:val="pct30" w:color="FFFF00" w:fill="auto"/>
          </w:tcPr>
          <w:p w14:paraId="4F100E2D" w14:textId="77777777" w:rsidR="001E41F3" w:rsidRPr="009E20D8" w:rsidRDefault="006D18D3" w:rsidP="00350E87">
            <w:pPr>
              <w:pStyle w:val="CRCoverPage"/>
              <w:spacing w:after="0"/>
              <w:jc w:val="center"/>
              <w:rPr>
                <w:noProof/>
                <w:sz w:val="28"/>
              </w:rPr>
            </w:pPr>
            <w:r w:rsidRPr="009E20D8">
              <w:rPr>
                <w:b/>
                <w:noProof/>
                <w:sz w:val="28"/>
              </w:rPr>
              <w:t>1</w:t>
            </w:r>
            <w:r w:rsidR="009E2BB7">
              <w:rPr>
                <w:b/>
                <w:noProof/>
                <w:sz w:val="28"/>
              </w:rPr>
              <w:t>7</w:t>
            </w:r>
            <w:r w:rsidRPr="009E20D8">
              <w:rPr>
                <w:b/>
                <w:noProof/>
                <w:sz w:val="28"/>
              </w:rPr>
              <w:t>.</w:t>
            </w:r>
            <w:r w:rsidR="00F23854">
              <w:rPr>
                <w:b/>
                <w:noProof/>
                <w:sz w:val="28"/>
              </w:rPr>
              <w:t>7</w:t>
            </w:r>
            <w:r w:rsidRPr="009E20D8">
              <w:rPr>
                <w:b/>
                <w:noProof/>
                <w:sz w:val="28"/>
              </w:rPr>
              <w:t>.</w:t>
            </w:r>
            <w:r w:rsidR="00350E87" w:rsidRPr="009E20D8">
              <w:rPr>
                <w:b/>
                <w:noProof/>
                <w:sz w:val="28"/>
              </w:rPr>
              <w:t>0</w:t>
            </w:r>
          </w:p>
        </w:tc>
        <w:tc>
          <w:tcPr>
            <w:tcW w:w="143" w:type="dxa"/>
            <w:tcBorders>
              <w:right w:val="single" w:sz="4" w:space="0" w:color="auto"/>
            </w:tcBorders>
          </w:tcPr>
          <w:p w14:paraId="35FCBB00" w14:textId="77777777" w:rsidR="001E41F3" w:rsidRPr="009E20D8" w:rsidRDefault="001E41F3">
            <w:pPr>
              <w:pStyle w:val="CRCoverPage"/>
              <w:spacing w:after="0"/>
              <w:rPr>
                <w:noProof/>
              </w:rPr>
            </w:pPr>
          </w:p>
        </w:tc>
      </w:tr>
      <w:tr w:rsidR="001E41F3" w:rsidRPr="009E20D8" w14:paraId="51BBB536" w14:textId="77777777" w:rsidTr="00547111">
        <w:tc>
          <w:tcPr>
            <w:tcW w:w="9641" w:type="dxa"/>
            <w:gridSpan w:val="9"/>
            <w:tcBorders>
              <w:left w:val="single" w:sz="4" w:space="0" w:color="auto"/>
              <w:right w:val="single" w:sz="4" w:space="0" w:color="auto"/>
            </w:tcBorders>
          </w:tcPr>
          <w:p w14:paraId="54AB7BDD" w14:textId="77777777" w:rsidR="001E41F3" w:rsidRPr="009E20D8" w:rsidRDefault="001E41F3">
            <w:pPr>
              <w:pStyle w:val="CRCoverPage"/>
              <w:spacing w:after="0"/>
              <w:rPr>
                <w:noProof/>
              </w:rPr>
            </w:pPr>
          </w:p>
        </w:tc>
      </w:tr>
      <w:tr w:rsidR="001E41F3" w:rsidRPr="009E20D8" w14:paraId="59232871" w14:textId="77777777" w:rsidTr="00547111">
        <w:tc>
          <w:tcPr>
            <w:tcW w:w="9641" w:type="dxa"/>
            <w:gridSpan w:val="9"/>
            <w:tcBorders>
              <w:top w:val="single" w:sz="4" w:space="0" w:color="auto"/>
            </w:tcBorders>
          </w:tcPr>
          <w:p w14:paraId="2923AFFC" w14:textId="77777777" w:rsidR="001E41F3" w:rsidRPr="009E20D8" w:rsidRDefault="001E41F3">
            <w:pPr>
              <w:pStyle w:val="CRCoverPage"/>
              <w:spacing w:after="0"/>
              <w:jc w:val="center"/>
              <w:rPr>
                <w:rFonts w:cs="Arial"/>
                <w:i/>
                <w:noProof/>
              </w:rPr>
            </w:pPr>
            <w:r w:rsidRPr="009E20D8">
              <w:rPr>
                <w:rFonts w:cs="Arial"/>
                <w:i/>
                <w:noProof/>
              </w:rPr>
              <w:t xml:space="preserve">For </w:t>
            </w:r>
            <w:hyperlink r:id="rId9" w:anchor="_blank" w:history="1">
              <w:r w:rsidRPr="009E20D8">
                <w:rPr>
                  <w:rStyle w:val="Hyperlink"/>
                  <w:rFonts w:cs="Arial"/>
                  <w:b/>
                  <w:i/>
                  <w:noProof/>
                  <w:color w:val="FF0000"/>
                </w:rPr>
                <w:t>HE</w:t>
              </w:r>
              <w:bookmarkStart w:id="0" w:name="_Hlt497126619"/>
              <w:r w:rsidRPr="009E20D8">
                <w:rPr>
                  <w:rStyle w:val="Hyperlink"/>
                  <w:rFonts w:cs="Arial"/>
                  <w:b/>
                  <w:i/>
                  <w:noProof/>
                  <w:color w:val="FF0000"/>
                </w:rPr>
                <w:t>L</w:t>
              </w:r>
              <w:bookmarkEnd w:id="0"/>
              <w:r w:rsidRPr="009E20D8">
                <w:rPr>
                  <w:rStyle w:val="Hyperlink"/>
                  <w:rFonts w:cs="Arial"/>
                  <w:b/>
                  <w:i/>
                  <w:noProof/>
                  <w:color w:val="FF0000"/>
                </w:rPr>
                <w:t>P</w:t>
              </w:r>
            </w:hyperlink>
            <w:r w:rsidRPr="009E20D8">
              <w:rPr>
                <w:rFonts w:cs="Arial"/>
                <w:b/>
                <w:i/>
                <w:noProof/>
                <w:color w:val="FF0000"/>
              </w:rPr>
              <w:t xml:space="preserve"> </w:t>
            </w:r>
            <w:r w:rsidRPr="009E20D8">
              <w:rPr>
                <w:rFonts w:cs="Arial"/>
                <w:i/>
                <w:noProof/>
              </w:rPr>
              <w:t>on using this form</w:t>
            </w:r>
            <w:r w:rsidR="0051580D" w:rsidRPr="009E20D8">
              <w:rPr>
                <w:rFonts w:cs="Arial"/>
                <w:i/>
                <w:noProof/>
              </w:rPr>
              <w:t>: c</w:t>
            </w:r>
            <w:r w:rsidR="00F25D98" w:rsidRPr="009E20D8">
              <w:rPr>
                <w:rFonts w:cs="Arial"/>
                <w:i/>
                <w:noProof/>
              </w:rPr>
              <w:t xml:space="preserve">omprehensive instructions can be found at </w:t>
            </w:r>
            <w:r w:rsidR="001B7A65" w:rsidRPr="009E20D8">
              <w:rPr>
                <w:rFonts w:cs="Arial"/>
                <w:i/>
                <w:noProof/>
              </w:rPr>
              <w:br/>
            </w:r>
            <w:hyperlink r:id="rId10" w:history="1">
              <w:r w:rsidR="00DE34CF" w:rsidRPr="009E20D8">
                <w:rPr>
                  <w:rStyle w:val="Hyperlink"/>
                  <w:rFonts w:cs="Arial"/>
                  <w:i/>
                  <w:noProof/>
                </w:rPr>
                <w:t>http://www.3gpp.org/Change-Requests</w:t>
              </w:r>
            </w:hyperlink>
            <w:r w:rsidR="00F25D98" w:rsidRPr="009E20D8">
              <w:rPr>
                <w:rFonts w:cs="Arial"/>
                <w:i/>
                <w:noProof/>
              </w:rPr>
              <w:t>.</w:t>
            </w:r>
          </w:p>
        </w:tc>
      </w:tr>
      <w:tr w:rsidR="001E41F3" w:rsidRPr="009E20D8" w14:paraId="2CE3C932" w14:textId="77777777" w:rsidTr="00547111">
        <w:tc>
          <w:tcPr>
            <w:tcW w:w="9641" w:type="dxa"/>
            <w:gridSpan w:val="9"/>
          </w:tcPr>
          <w:p w14:paraId="34D36559" w14:textId="77777777" w:rsidR="001E41F3" w:rsidRPr="009E20D8" w:rsidRDefault="001E41F3">
            <w:pPr>
              <w:pStyle w:val="CRCoverPage"/>
              <w:spacing w:after="0"/>
              <w:rPr>
                <w:noProof/>
                <w:sz w:val="8"/>
                <w:szCs w:val="8"/>
              </w:rPr>
            </w:pPr>
          </w:p>
        </w:tc>
      </w:tr>
    </w:tbl>
    <w:p w14:paraId="39AA500B" w14:textId="77777777" w:rsidR="001E41F3" w:rsidRPr="009E20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20D8" w14:paraId="3251148E" w14:textId="77777777" w:rsidTr="00A7671C">
        <w:tc>
          <w:tcPr>
            <w:tcW w:w="2835" w:type="dxa"/>
          </w:tcPr>
          <w:p w14:paraId="55CD7768" w14:textId="77777777" w:rsidR="00F25D98" w:rsidRPr="009E20D8" w:rsidRDefault="00F25D98" w:rsidP="001E41F3">
            <w:pPr>
              <w:pStyle w:val="CRCoverPage"/>
              <w:tabs>
                <w:tab w:val="right" w:pos="2751"/>
              </w:tabs>
              <w:spacing w:after="0"/>
              <w:rPr>
                <w:b/>
                <w:i/>
                <w:noProof/>
              </w:rPr>
            </w:pPr>
            <w:r w:rsidRPr="009E20D8">
              <w:rPr>
                <w:b/>
                <w:i/>
                <w:noProof/>
              </w:rPr>
              <w:t>Proposed change</w:t>
            </w:r>
            <w:r w:rsidR="00A7671C" w:rsidRPr="009E20D8">
              <w:rPr>
                <w:b/>
                <w:i/>
                <w:noProof/>
              </w:rPr>
              <w:t xml:space="preserve"> </w:t>
            </w:r>
            <w:r w:rsidRPr="009E20D8">
              <w:rPr>
                <w:b/>
                <w:i/>
                <w:noProof/>
              </w:rPr>
              <w:t>affects:</w:t>
            </w:r>
          </w:p>
        </w:tc>
        <w:tc>
          <w:tcPr>
            <w:tcW w:w="1418" w:type="dxa"/>
          </w:tcPr>
          <w:p w14:paraId="466AC093" w14:textId="77777777" w:rsidR="00F25D98" w:rsidRPr="009E20D8" w:rsidRDefault="00F25D98" w:rsidP="001E41F3">
            <w:pPr>
              <w:pStyle w:val="CRCoverPage"/>
              <w:spacing w:after="0"/>
              <w:jc w:val="right"/>
              <w:rPr>
                <w:noProof/>
              </w:rPr>
            </w:pPr>
            <w:r w:rsidRPr="009E20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AA18B" w14:textId="77777777" w:rsidR="00F25D98" w:rsidRPr="009E20D8" w:rsidRDefault="00F25D98" w:rsidP="001E41F3">
            <w:pPr>
              <w:pStyle w:val="CRCoverPage"/>
              <w:spacing w:after="0"/>
              <w:jc w:val="center"/>
              <w:rPr>
                <w:b/>
                <w:caps/>
                <w:noProof/>
              </w:rPr>
            </w:pPr>
          </w:p>
        </w:tc>
        <w:tc>
          <w:tcPr>
            <w:tcW w:w="709" w:type="dxa"/>
            <w:tcBorders>
              <w:left w:val="single" w:sz="4" w:space="0" w:color="auto"/>
            </w:tcBorders>
          </w:tcPr>
          <w:p w14:paraId="7DC418AD" w14:textId="77777777" w:rsidR="00F25D98" w:rsidRPr="009E20D8" w:rsidRDefault="00F25D98" w:rsidP="001E41F3">
            <w:pPr>
              <w:pStyle w:val="CRCoverPage"/>
              <w:spacing w:after="0"/>
              <w:jc w:val="right"/>
              <w:rPr>
                <w:noProof/>
                <w:u w:val="single"/>
              </w:rPr>
            </w:pPr>
            <w:r w:rsidRPr="009E20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3941D" w14:textId="77777777" w:rsidR="00F25D98" w:rsidRPr="009E20D8" w:rsidRDefault="00F25D98" w:rsidP="001E41F3">
            <w:pPr>
              <w:pStyle w:val="CRCoverPage"/>
              <w:spacing w:after="0"/>
              <w:jc w:val="center"/>
              <w:rPr>
                <w:b/>
                <w:caps/>
                <w:noProof/>
              </w:rPr>
            </w:pPr>
          </w:p>
        </w:tc>
        <w:tc>
          <w:tcPr>
            <w:tcW w:w="2126" w:type="dxa"/>
          </w:tcPr>
          <w:p w14:paraId="298612B3" w14:textId="77777777" w:rsidR="00F25D98" w:rsidRPr="009E20D8" w:rsidRDefault="00F25D98" w:rsidP="001E41F3">
            <w:pPr>
              <w:pStyle w:val="CRCoverPage"/>
              <w:spacing w:after="0"/>
              <w:jc w:val="right"/>
              <w:rPr>
                <w:noProof/>
                <w:u w:val="single"/>
              </w:rPr>
            </w:pPr>
            <w:r w:rsidRPr="009E20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821AA" w14:textId="77777777" w:rsidR="00F25D98" w:rsidRPr="009E20D8" w:rsidRDefault="00F25D98" w:rsidP="001E41F3">
            <w:pPr>
              <w:pStyle w:val="CRCoverPage"/>
              <w:spacing w:after="0"/>
              <w:jc w:val="center"/>
              <w:rPr>
                <w:b/>
                <w:caps/>
                <w:noProof/>
              </w:rPr>
            </w:pPr>
          </w:p>
        </w:tc>
        <w:tc>
          <w:tcPr>
            <w:tcW w:w="1418" w:type="dxa"/>
            <w:tcBorders>
              <w:left w:val="nil"/>
            </w:tcBorders>
          </w:tcPr>
          <w:p w14:paraId="5C8038EB" w14:textId="77777777" w:rsidR="00F25D98" w:rsidRPr="009E20D8" w:rsidRDefault="00F25D98" w:rsidP="001E41F3">
            <w:pPr>
              <w:pStyle w:val="CRCoverPage"/>
              <w:spacing w:after="0"/>
              <w:jc w:val="right"/>
              <w:rPr>
                <w:noProof/>
              </w:rPr>
            </w:pPr>
            <w:r w:rsidRPr="009E20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4781F" w14:textId="77777777" w:rsidR="00F25D98" w:rsidRPr="009E20D8" w:rsidRDefault="00AF1A6F" w:rsidP="001E41F3">
            <w:pPr>
              <w:pStyle w:val="CRCoverPage"/>
              <w:spacing w:after="0"/>
              <w:jc w:val="center"/>
              <w:rPr>
                <w:b/>
                <w:bCs/>
                <w:caps/>
                <w:noProof/>
              </w:rPr>
            </w:pPr>
            <w:r w:rsidRPr="009E20D8">
              <w:rPr>
                <w:b/>
                <w:bCs/>
                <w:caps/>
                <w:noProof/>
              </w:rPr>
              <w:t>X</w:t>
            </w:r>
          </w:p>
        </w:tc>
      </w:tr>
    </w:tbl>
    <w:p w14:paraId="6B8E5683" w14:textId="77777777" w:rsidR="001E41F3" w:rsidRPr="009E20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20D8" w14:paraId="7E1A5849" w14:textId="77777777" w:rsidTr="00547111">
        <w:tc>
          <w:tcPr>
            <w:tcW w:w="9640" w:type="dxa"/>
            <w:gridSpan w:val="11"/>
          </w:tcPr>
          <w:p w14:paraId="4E99D201" w14:textId="77777777" w:rsidR="001E41F3" w:rsidRPr="009E20D8" w:rsidRDefault="001E41F3">
            <w:pPr>
              <w:pStyle w:val="CRCoverPage"/>
              <w:spacing w:after="0"/>
              <w:rPr>
                <w:noProof/>
                <w:sz w:val="8"/>
                <w:szCs w:val="8"/>
              </w:rPr>
            </w:pPr>
          </w:p>
        </w:tc>
      </w:tr>
      <w:tr w:rsidR="001E41F3" w:rsidRPr="009E20D8" w14:paraId="5B95F47A" w14:textId="77777777" w:rsidTr="00547111">
        <w:tc>
          <w:tcPr>
            <w:tcW w:w="1843" w:type="dxa"/>
            <w:tcBorders>
              <w:top w:val="single" w:sz="4" w:space="0" w:color="auto"/>
              <w:left w:val="single" w:sz="4" w:space="0" w:color="auto"/>
            </w:tcBorders>
          </w:tcPr>
          <w:p w14:paraId="53B9E640" w14:textId="77777777" w:rsidR="001E41F3" w:rsidRPr="009E20D8" w:rsidRDefault="001E41F3">
            <w:pPr>
              <w:pStyle w:val="CRCoverPage"/>
              <w:tabs>
                <w:tab w:val="right" w:pos="1759"/>
              </w:tabs>
              <w:spacing w:after="0"/>
              <w:rPr>
                <w:b/>
                <w:i/>
                <w:noProof/>
              </w:rPr>
            </w:pPr>
            <w:r w:rsidRPr="009E20D8">
              <w:rPr>
                <w:b/>
                <w:i/>
                <w:noProof/>
              </w:rPr>
              <w:t>Title:</w:t>
            </w:r>
            <w:r w:rsidRPr="009E20D8">
              <w:rPr>
                <w:b/>
                <w:i/>
                <w:noProof/>
              </w:rPr>
              <w:tab/>
            </w:r>
          </w:p>
        </w:tc>
        <w:tc>
          <w:tcPr>
            <w:tcW w:w="7797" w:type="dxa"/>
            <w:gridSpan w:val="10"/>
            <w:tcBorders>
              <w:top w:val="single" w:sz="4" w:space="0" w:color="auto"/>
              <w:right w:val="single" w:sz="4" w:space="0" w:color="auto"/>
            </w:tcBorders>
            <w:shd w:val="pct30" w:color="FFFF00" w:fill="auto"/>
          </w:tcPr>
          <w:p w14:paraId="1DC2F74D" w14:textId="77777777" w:rsidR="001E41F3" w:rsidRPr="009E20D8" w:rsidRDefault="00563E49" w:rsidP="00CF18AC">
            <w:pPr>
              <w:pStyle w:val="CRCoverPage"/>
              <w:spacing w:after="0"/>
              <w:ind w:left="100"/>
              <w:rPr>
                <w:noProof/>
              </w:rPr>
            </w:pPr>
            <w:r w:rsidRPr="009E20D8">
              <w:t>Control Request Triggers relevant for AMF for Non-3GPP access</w:t>
            </w:r>
          </w:p>
        </w:tc>
      </w:tr>
      <w:tr w:rsidR="001E41F3" w:rsidRPr="009E20D8" w14:paraId="46315319" w14:textId="77777777" w:rsidTr="00547111">
        <w:tc>
          <w:tcPr>
            <w:tcW w:w="1843" w:type="dxa"/>
            <w:tcBorders>
              <w:left w:val="single" w:sz="4" w:space="0" w:color="auto"/>
            </w:tcBorders>
          </w:tcPr>
          <w:p w14:paraId="22D0CC4E" w14:textId="77777777"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14:paraId="3F3A99F6" w14:textId="77777777" w:rsidR="001E41F3" w:rsidRPr="009E20D8" w:rsidRDefault="001E41F3">
            <w:pPr>
              <w:pStyle w:val="CRCoverPage"/>
              <w:spacing w:after="0"/>
              <w:rPr>
                <w:noProof/>
                <w:sz w:val="8"/>
                <w:szCs w:val="8"/>
              </w:rPr>
            </w:pPr>
          </w:p>
        </w:tc>
      </w:tr>
      <w:tr w:rsidR="001E41F3" w:rsidRPr="009E20D8" w14:paraId="33C8F35E" w14:textId="77777777" w:rsidTr="00547111">
        <w:tc>
          <w:tcPr>
            <w:tcW w:w="1843" w:type="dxa"/>
            <w:tcBorders>
              <w:left w:val="single" w:sz="4" w:space="0" w:color="auto"/>
            </w:tcBorders>
          </w:tcPr>
          <w:p w14:paraId="6D4DD306" w14:textId="77777777" w:rsidR="001E41F3" w:rsidRPr="009E20D8" w:rsidRDefault="001E41F3">
            <w:pPr>
              <w:pStyle w:val="CRCoverPage"/>
              <w:tabs>
                <w:tab w:val="right" w:pos="1759"/>
              </w:tabs>
              <w:spacing w:after="0"/>
              <w:rPr>
                <w:b/>
                <w:i/>
                <w:noProof/>
              </w:rPr>
            </w:pPr>
            <w:r w:rsidRPr="009E20D8">
              <w:rPr>
                <w:b/>
                <w:i/>
                <w:noProof/>
              </w:rPr>
              <w:t>Source to WG:</w:t>
            </w:r>
          </w:p>
        </w:tc>
        <w:tc>
          <w:tcPr>
            <w:tcW w:w="7797" w:type="dxa"/>
            <w:gridSpan w:val="10"/>
            <w:tcBorders>
              <w:right w:val="single" w:sz="4" w:space="0" w:color="auto"/>
            </w:tcBorders>
            <w:shd w:val="pct30" w:color="FFFF00" w:fill="auto"/>
          </w:tcPr>
          <w:p w14:paraId="5DA5916D" w14:textId="77777777" w:rsidR="001E41F3" w:rsidRPr="009E20D8" w:rsidRDefault="00CB0D9F">
            <w:pPr>
              <w:pStyle w:val="CRCoverPage"/>
              <w:spacing w:after="0"/>
              <w:ind w:left="100"/>
              <w:rPr>
                <w:noProof/>
              </w:rPr>
            </w:pPr>
            <w:r w:rsidRPr="009E20D8">
              <w:rPr>
                <w:noProof/>
              </w:rPr>
              <w:t>Huawei, HiSilicon</w:t>
            </w:r>
          </w:p>
        </w:tc>
      </w:tr>
      <w:tr w:rsidR="001E41F3" w:rsidRPr="009E20D8" w14:paraId="26D8E7D6" w14:textId="77777777" w:rsidTr="00547111">
        <w:tc>
          <w:tcPr>
            <w:tcW w:w="1843" w:type="dxa"/>
            <w:tcBorders>
              <w:left w:val="single" w:sz="4" w:space="0" w:color="auto"/>
            </w:tcBorders>
          </w:tcPr>
          <w:p w14:paraId="3F2D1EC9" w14:textId="77777777" w:rsidR="001E41F3" w:rsidRPr="009E20D8" w:rsidRDefault="001E41F3">
            <w:pPr>
              <w:pStyle w:val="CRCoverPage"/>
              <w:tabs>
                <w:tab w:val="right" w:pos="1759"/>
              </w:tabs>
              <w:spacing w:after="0"/>
              <w:rPr>
                <w:b/>
                <w:i/>
                <w:noProof/>
              </w:rPr>
            </w:pPr>
            <w:r w:rsidRPr="009E20D8">
              <w:rPr>
                <w:b/>
                <w:i/>
                <w:noProof/>
              </w:rPr>
              <w:t>Source to TSG:</w:t>
            </w:r>
          </w:p>
        </w:tc>
        <w:tc>
          <w:tcPr>
            <w:tcW w:w="7797" w:type="dxa"/>
            <w:gridSpan w:val="10"/>
            <w:tcBorders>
              <w:right w:val="single" w:sz="4" w:space="0" w:color="auto"/>
            </w:tcBorders>
            <w:shd w:val="pct30" w:color="FFFF00" w:fill="auto"/>
          </w:tcPr>
          <w:p w14:paraId="4102E35B" w14:textId="77777777" w:rsidR="001E41F3" w:rsidRPr="009E20D8" w:rsidRDefault="00CB0D9F" w:rsidP="00547111">
            <w:pPr>
              <w:pStyle w:val="CRCoverPage"/>
              <w:spacing w:after="0"/>
              <w:ind w:left="100"/>
              <w:rPr>
                <w:noProof/>
              </w:rPr>
            </w:pPr>
            <w:r w:rsidRPr="009E20D8">
              <w:rPr>
                <w:noProof/>
              </w:rPr>
              <w:t>SA2</w:t>
            </w:r>
          </w:p>
        </w:tc>
      </w:tr>
      <w:tr w:rsidR="001E41F3" w:rsidRPr="009E20D8" w14:paraId="52893E72" w14:textId="77777777" w:rsidTr="00547111">
        <w:tc>
          <w:tcPr>
            <w:tcW w:w="1843" w:type="dxa"/>
            <w:tcBorders>
              <w:left w:val="single" w:sz="4" w:space="0" w:color="auto"/>
            </w:tcBorders>
          </w:tcPr>
          <w:p w14:paraId="6A42C50C" w14:textId="77777777"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14:paraId="1E8E4211" w14:textId="77777777" w:rsidR="001E41F3" w:rsidRPr="009E20D8" w:rsidRDefault="001E41F3">
            <w:pPr>
              <w:pStyle w:val="CRCoverPage"/>
              <w:spacing w:after="0"/>
              <w:rPr>
                <w:noProof/>
                <w:sz w:val="8"/>
                <w:szCs w:val="8"/>
              </w:rPr>
            </w:pPr>
          </w:p>
        </w:tc>
      </w:tr>
      <w:tr w:rsidR="001E41F3" w:rsidRPr="009E20D8" w14:paraId="0A50B3A5" w14:textId="77777777" w:rsidTr="00547111">
        <w:tc>
          <w:tcPr>
            <w:tcW w:w="1843" w:type="dxa"/>
            <w:tcBorders>
              <w:left w:val="single" w:sz="4" w:space="0" w:color="auto"/>
            </w:tcBorders>
          </w:tcPr>
          <w:p w14:paraId="762D850F" w14:textId="77777777" w:rsidR="001E41F3" w:rsidRPr="009E20D8" w:rsidRDefault="001E41F3">
            <w:pPr>
              <w:pStyle w:val="CRCoverPage"/>
              <w:tabs>
                <w:tab w:val="right" w:pos="1759"/>
              </w:tabs>
              <w:spacing w:after="0"/>
              <w:rPr>
                <w:b/>
                <w:i/>
                <w:noProof/>
              </w:rPr>
            </w:pPr>
            <w:r w:rsidRPr="009E20D8">
              <w:rPr>
                <w:b/>
                <w:i/>
                <w:noProof/>
              </w:rPr>
              <w:t>Work item code</w:t>
            </w:r>
            <w:r w:rsidR="0051580D" w:rsidRPr="009E20D8">
              <w:rPr>
                <w:b/>
                <w:i/>
                <w:noProof/>
              </w:rPr>
              <w:t>:</w:t>
            </w:r>
          </w:p>
        </w:tc>
        <w:tc>
          <w:tcPr>
            <w:tcW w:w="3686" w:type="dxa"/>
            <w:gridSpan w:val="5"/>
            <w:shd w:val="pct30" w:color="FFFF00" w:fill="auto"/>
          </w:tcPr>
          <w:p w14:paraId="4B5694FF" w14:textId="77777777" w:rsidR="001E41F3" w:rsidRPr="009E20D8" w:rsidRDefault="009E20D8">
            <w:pPr>
              <w:pStyle w:val="CRCoverPage"/>
              <w:spacing w:after="0"/>
              <w:ind w:left="100"/>
              <w:rPr>
                <w:noProof/>
              </w:rPr>
            </w:pPr>
            <w:r w:rsidRPr="009E20D8">
              <w:rPr>
                <w:noProof/>
              </w:rPr>
              <w:t>5GS_Ph1,</w:t>
            </w:r>
            <w:r w:rsidR="009D1731" w:rsidRPr="009E20D8">
              <w:rPr>
                <w:noProof/>
              </w:rPr>
              <w:t>TEI17</w:t>
            </w:r>
          </w:p>
        </w:tc>
        <w:tc>
          <w:tcPr>
            <w:tcW w:w="567" w:type="dxa"/>
            <w:tcBorders>
              <w:left w:val="nil"/>
            </w:tcBorders>
          </w:tcPr>
          <w:p w14:paraId="539EE0EA" w14:textId="77777777" w:rsidR="001E41F3" w:rsidRPr="009E20D8" w:rsidRDefault="001E41F3">
            <w:pPr>
              <w:pStyle w:val="CRCoverPage"/>
              <w:spacing w:after="0"/>
              <w:ind w:right="100"/>
              <w:rPr>
                <w:noProof/>
              </w:rPr>
            </w:pPr>
          </w:p>
        </w:tc>
        <w:tc>
          <w:tcPr>
            <w:tcW w:w="1417" w:type="dxa"/>
            <w:gridSpan w:val="3"/>
            <w:tcBorders>
              <w:left w:val="nil"/>
            </w:tcBorders>
          </w:tcPr>
          <w:p w14:paraId="11274887" w14:textId="77777777" w:rsidR="001E41F3" w:rsidRPr="009E20D8" w:rsidRDefault="001E41F3">
            <w:pPr>
              <w:pStyle w:val="CRCoverPage"/>
              <w:spacing w:after="0"/>
              <w:jc w:val="right"/>
              <w:rPr>
                <w:noProof/>
              </w:rPr>
            </w:pPr>
            <w:r w:rsidRPr="009E20D8">
              <w:rPr>
                <w:b/>
                <w:i/>
                <w:noProof/>
              </w:rPr>
              <w:t>Date:</w:t>
            </w:r>
          </w:p>
        </w:tc>
        <w:tc>
          <w:tcPr>
            <w:tcW w:w="2127" w:type="dxa"/>
            <w:tcBorders>
              <w:right w:val="single" w:sz="4" w:space="0" w:color="auto"/>
            </w:tcBorders>
            <w:shd w:val="pct30" w:color="FFFF00" w:fill="auto"/>
          </w:tcPr>
          <w:p w14:paraId="2B161C84" w14:textId="77777777" w:rsidR="001E41F3" w:rsidRPr="009E20D8" w:rsidRDefault="00D23592" w:rsidP="00E3137E">
            <w:pPr>
              <w:pStyle w:val="CRCoverPage"/>
              <w:spacing w:after="0"/>
              <w:ind w:left="100"/>
              <w:rPr>
                <w:noProof/>
              </w:rPr>
            </w:pPr>
            <w:r w:rsidRPr="009E20D8">
              <w:rPr>
                <w:noProof/>
              </w:rPr>
              <w:t>202</w:t>
            </w:r>
            <w:r w:rsidR="000F29BD" w:rsidRPr="009E20D8">
              <w:rPr>
                <w:noProof/>
              </w:rPr>
              <w:t>3</w:t>
            </w:r>
            <w:r w:rsidR="005B02AB" w:rsidRPr="009E20D8">
              <w:rPr>
                <w:noProof/>
              </w:rPr>
              <w:t>-</w:t>
            </w:r>
            <w:r w:rsidR="000F29BD" w:rsidRPr="009E20D8">
              <w:rPr>
                <w:noProof/>
              </w:rPr>
              <w:t>01</w:t>
            </w:r>
            <w:r w:rsidRPr="009E20D8">
              <w:rPr>
                <w:noProof/>
              </w:rPr>
              <w:t>-</w:t>
            </w:r>
            <w:r w:rsidR="005B02AB" w:rsidRPr="009E20D8">
              <w:rPr>
                <w:noProof/>
              </w:rPr>
              <w:t>0</w:t>
            </w:r>
            <w:r w:rsidR="000F29BD" w:rsidRPr="009E20D8">
              <w:rPr>
                <w:noProof/>
              </w:rPr>
              <w:t>9</w:t>
            </w:r>
          </w:p>
        </w:tc>
      </w:tr>
      <w:tr w:rsidR="001E41F3" w:rsidRPr="009E20D8" w14:paraId="38191B2A" w14:textId="77777777" w:rsidTr="00547111">
        <w:tc>
          <w:tcPr>
            <w:tcW w:w="1843" w:type="dxa"/>
            <w:tcBorders>
              <w:left w:val="single" w:sz="4" w:space="0" w:color="auto"/>
            </w:tcBorders>
          </w:tcPr>
          <w:p w14:paraId="5508838D" w14:textId="77777777" w:rsidR="001E41F3" w:rsidRPr="009E20D8" w:rsidRDefault="001E41F3">
            <w:pPr>
              <w:pStyle w:val="CRCoverPage"/>
              <w:spacing w:after="0"/>
              <w:rPr>
                <w:b/>
                <w:i/>
                <w:noProof/>
                <w:sz w:val="8"/>
                <w:szCs w:val="8"/>
              </w:rPr>
            </w:pPr>
          </w:p>
        </w:tc>
        <w:tc>
          <w:tcPr>
            <w:tcW w:w="1986" w:type="dxa"/>
            <w:gridSpan w:val="4"/>
          </w:tcPr>
          <w:p w14:paraId="42ABA46B" w14:textId="77777777" w:rsidR="001E41F3" w:rsidRPr="009E20D8" w:rsidRDefault="001E41F3">
            <w:pPr>
              <w:pStyle w:val="CRCoverPage"/>
              <w:spacing w:after="0"/>
              <w:rPr>
                <w:noProof/>
                <w:sz w:val="8"/>
                <w:szCs w:val="8"/>
              </w:rPr>
            </w:pPr>
          </w:p>
        </w:tc>
        <w:tc>
          <w:tcPr>
            <w:tcW w:w="2267" w:type="dxa"/>
            <w:gridSpan w:val="2"/>
          </w:tcPr>
          <w:p w14:paraId="4DCF81CD" w14:textId="77777777" w:rsidR="001E41F3" w:rsidRPr="009E20D8" w:rsidRDefault="001E41F3">
            <w:pPr>
              <w:pStyle w:val="CRCoverPage"/>
              <w:spacing w:after="0"/>
              <w:rPr>
                <w:noProof/>
                <w:sz w:val="8"/>
                <w:szCs w:val="8"/>
              </w:rPr>
            </w:pPr>
          </w:p>
        </w:tc>
        <w:tc>
          <w:tcPr>
            <w:tcW w:w="1417" w:type="dxa"/>
            <w:gridSpan w:val="3"/>
          </w:tcPr>
          <w:p w14:paraId="2CB362A6" w14:textId="77777777" w:rsidR="001E41F3" w:rsidRPr="009E20D8" w:rsidRDefault="001E41F3">
            <w:pPr>
              <w:pStyle w:val="CRCoverPage"/>
              <w:spacing w:after="0"/>
              <w:rPr>
                <w:noProof/>
                <w:sz w:val="8"/>
                <w:szCs w:val="8"/>
              </w:rPr>
            </w:pPr>
          </w:p>
        </w:tc>
        <w:tc>
          <w:tcPr>
            <w:tcW w:w="2127" w:type="dxa"/>
            <w:tcBorders>
              <w:right w:val="single" w:sz="4" w:space="0" w:color="auto"/>
            </w:tcBorders>
          </w:tcPr>
          <w:p w14:paraId="78DC5796" w14:textId="77777777" w:rsidR="001E41F3" w:rsidRPr="009E20D8" w:rsidRDefault="001E41F3">
            <w:pPr>
              <w:pStyle w:val="CRCoverPage"/>
              <w:spacing w:after="0"/>
              <w:rPr>
                <w:noProof/>
                <w:sz w:val="8"/>
                <w:szCs w:val="8"/>
              </w:rPr>
            </w:pPr>
          </w:p>
        </w:tc>
      </w:tr>
      <w:tr w:rsidR="001E41F3" w14:paraId="41BE0A33" w14:textId="77777777" w:rsidTr="00547111">
        <w:trPr>
          <w:cantSplit/>
        </w:trPr>
        <w:tc>
          <w:tcPr>
            <w:tcW w:w="1843" w:type="dxa"/>
            <w:tcBorders>
              <w:left w:val="single" w:sz="4" w:space="0" w:color="auto"/>
            </w:tcBorders>
          </w:tcPr>
          <w:p w14:paraId="3633F5E5" w14:textId="77777777" w:rsidR="001E41F3" w:rsidRPr="009E20D8" w:rsidRDefault="001E41F3">
            <w:pPr>
              <w:pStyle w:val="CRCoverPage"/>
              <w:tabs>
                <w:tab w:val="right" w:pos="1759"/>
              </w:tabs>
              <w:spacing w:after="0"/>
              <w:rPr>
                <w:b/>
                <w:i/>
                <w:noProof/>
              </w:rPr>
            </w:pPr>
            <w:r w:rsidRPr="009E20D8">
              <w:rPr>
                <w:b/>
                <w:i/>
                <w:noProof/>
              </w:rPr>
              <w:t>Category:</w:t>
            </w:r>
          </w:p>
        </w:tc>
        <w:tc>
          <w:tcPr>
            <w:tcW w:w="851" w:type="dxa"/>
            <w:shd w:val="pct30" w:color="FFFF00" w:fill="auto"/>
          </w:tcPr>
          <w:p w14:paraId="026D31A7" w14:textId="77777777" w:rsidR="001E41F3" w:rsidRPr="009E20D8" w:rsidRDefault="009E2BB7" w:rsidP="00D24991">
            <w:pPr>
              <w:pStyle w:val="CRCoverPage"/>
              <w:spacing w:after="0"/>
              <w:ind w:left="100" w:right="-609"/>
              <w:rPr>
                <w:b/>
                <w:noProof/>
              </w:rPr>
            </w:pPr>
            <w:r>
              <w:rPr>
                <w:b/>
                <w:noProof/>
              </w:rPr>
              <w:t>F</w:t>
            </w:r>
          </w:p>
        </w:tc>
        <w:tc>
          <w:tcPr>
            <w:tcW w:w="3402" w:type="dxa"/>
            <w:gridSpan w:val="5"/>
            <w:tcBorders>
              <w:left w:val="nil"/>
            </w:tcBorders>
          </w:tcPr>
          <w:p w14:paraId="321696E1" w14:textId="77777777" w:rsidR="001E41F3" w:rsidRPr="009E20D8" w:rsidRDefault="001E41F3">
            <w:pPr>
              <w:pStyle w:val="CRCoverPage"/>
              <w:spacing w:after="0"/>
              <w:rPr>
                <w:noProof/>
              </w:rPr>
            </w:pPr>
          </w:p>
        </w:tc>
        <w:tc>
          <w:tcPr>
            <w:tcW w:w="1417" w:type="dxa"/>
            <w:gridSpan w:val="3"/>
            <w:tcBorders>
              <w:left w:val="nil"/>
            </w:tcBorders>
          </w:tcPr>
          <w:p w14:paraId="27A70CF5" w14:textId="77777777" w:rsidR="001E41F3" w:rsidRPr="009E20D8" w:rsidRDefault="001E41F3">
            <w:pPr>
              <w:pStyle w:val="CRCoverPage"/>
              <w:spacing w:after="0"/>
              <w:jc w:val="right"/>
              <w:rPr>
                <w:b/>
                <w:i/>
                <w:noProof/>
              </w:rPr>
            </w:pPr>
            <w:r w:rsidRPr="009E20D8">
              <w:rPr>
                <w:b/>
                <w:i/>
                <w:noProof/>
              </w:rPr>
              <w:t>Release:</w:t>
            </w:r>
          </w:p>
        </w:tc>
        <w:tc>
          <w:tcPr>
            <w:tcW w:w="2127" w:type="dxa"/>
            <w:tcBorders>
              <w:right w:val="single" w:sz="4" w:space="0" w:color="auto"/>
            </w:tcBorders>
            <w:shd w:val="pct30" w:color="FFFF00" w:fill="auto"/>
          </w:tcPr>
          <w:p w14:paraId="4EA8EDF7" w14:textId="77777777" w:rsidR="001E41F3" w:rsidRDefault="009B162C">
            <w:pPr>
              <w:pStyle w:val="CRCoverPage"/>
              <w:spacing w:after="0"/>
              <w:ind w:left="100"/>
              <w:rPr>
                <w:noProof/>
              </w:rPr>
            </w:pPr>
            <w:r w:rsidRPr="009E20D8">
              <w:rPr>
                <w:noProof/>
              </w:rPr>
              <w:t>Rel-1</w:t>
            </w:r>
            <w:r w:rsidR="00A0645D" w:rsidRPr="009E20D8">
              <w:rPr>
                <w:noProof/>
              </w:rPr>
              <w:t>7</w:t>
            </w:r>
          </w:p>
        </w:tc>
      </w:tr>
      <w:tr w:rsidR="001E41F3" w14:paraId="7D30EBBA" w14:textId="77777777" w:rsidTr="00547111">
        <w:tc>
          <w:tcPr>
            <w:tcW w:w="1843" w:type="dxa"/>
            <w:tcBorders>
              <w:left w:val="single" w:sz="4" w:space="0" w:color="auto"/>
              <w:bottom w:val="single" w:sz="4" w:space="0" w:color="auto"/>
            </w:tcBorders>
          </w:tcPr>
          <w:p w14:paraId="329A2ED4" w14:textId="77777777" w:rsidR="001E41F3" w:rsidRDefault="001E41F3">
            <w:pPr>
              <w:pStyle w:val="CRCoverPage"/>
              <w:spacing w:after="0"/>
              <w:rPr>
                <w:b/>
                <w:i/>
                <w:noProof/>
              </w:rPr>
            </w:pPr>
          </w:p>
        </w:tc>
        <w:tc>
          <w:tcPr>
            <w:tcW w:w="4677" w:type="dxa"/>
            <w:gridSpan w:val="8"/>
            <w:tcBorders>
              <w:bottom w:val="single" w:sz="4" w:space="0" w:color="auto"/>
            </w:tcBorders>
          </w:tcPr>
          <w:p w14:paraId="60034E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531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7BC4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AF857A" w14:textId="77777777" w:rsidTr="00547111">
        <w:tc>
          <w:tcPr>
            <w:tcW w:w="1843" w:type="dxa"/>
          </w:tcPr>
          <w:p w14:paraId="58D044D7" w14:textId="77777777" w:rsidR="001E41F3" w:rsidRDefault="00394A6F">
            <w:pPr>
              <w:pStyle w:val="CRCoverPage"/>
              <w:spacing w:after="0"/>
              <w:rPr>
                <w:b/>
                <w:i/>
                <w:noProof/>
                <w:sz w:val="8"/>
                <w:szCs w:val="8"/>
              </w:rPr>
            </w:pPr>
            <w:ins w:id="1" w:author="Huawei1" w:date="2023-01-09T17:23:00Z">
              <w:r>
                <w:rPr>
                  <w:b/>
                  <w:i/>
                  <w:noProof/>
                  <w:sz w:val="8"/>
                  <w:szCs w:val="8"/>
                </w:rPr>
                <w:t>17</w:t>
              </w:r>
            </w:ins>
          </w:p>
        </w:tc>
        <w:tc>
          <w:tcPr>
            <w:tcW w:w="7797" w:type="dxa"/>
            <w:gridSpan w:val="10"/>
          </w:tcPr>
          <w:p w14:paraId="48EDD920" w14:textId="77777777" w:rsidR="001E41F3" w:rsidRDefault="001E41F3">
            <w:pPr>
              <w:pStyle w:val="CRCoverPage"/>
              <w:spacing w:after="0"/>
              <w:rPr>
                <w:noProof/>
                <w:sz w:val="8"/>
                <w:szCs w:val="8"/>
              </w:rPr>
            </w:pPr>
          </w:p>
        </w:tc>
      </w:tr>
      <w:tr w:rsidR="001E41F3" w14:paraId="1337FA89" w14:textId="77777777" w:rsidTr="00547111">
        <w:tc>
          <w:tcPr>
            <w:tcW w:w="2694" w:type="dxa"/>
            <w:gridSpan w:val="2"/>
            <w:tcBorders>
              <w:top w:val="single" w:sz="4" w:space="0" w:color="auto"/>
              <w:left w:val="single" w:sz="4" w:space="0" w:color="auto"/>
            </w:tcBorders>
          </w:tcPr>
          <w:p w14:paraId="53A085E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D5D3C" w14:textId="77777777" w:rsidR="001E41F3" w:rsidRDefault="00393BA9" w:rsidP="003231F9">
            <w:pPr>
              <w:pStyle w:val="CRCoverPage"/>
              <w:spacing w:after="0"/>
              <w:ind w:left="100"/>
              <w:rPr>
                <w:noProof/>
              </w:rPr>
            </w:pPr>
            <w:r>
              <w:rPr>
                <w:noProof/>
              </w:rPr>
              <w:t>The access and mobility policy contorl are applicable to both 3GPP and Non-3GPP access a part the RFSP Index which is specific to 3GPP RAN.</w:t>
            </w:r>
          </w:p>
          <w:p w14:paraId="5D2EA5BB" w14:textId="77777777" w:rsidR="00393BA9" w:rsidRDefault="00393BA9" w:rsidP="003231F9">
            <w:pPr>
              <w:pStyle w:val="CRCoverPage"/>
              <w:spacing w:after="0"/>
              <w:ind w:left="100"/>
              <w:rPr>
                <w:noProof/>
              </w:rPr>
            </w:pPr>
          </w:p>
          <w:p w14:paraId="6198D617" w14:textId="77777777" w:rsidR="00393BA9" w:rsidRDefault="00393BA9" w:rsidP="003231F9">
            <w:pPr>
              <w:pStyle w:val="CRCoverPage"/>
              <w:spacing w:after="0"/>
              <w:ind w:left="100"/>
              <w:rPr>
                <w:noProof/>
              </w:rPr>
            </w:pPr>
            <w:r>
              <w:rPr>
                <w:noProof/>
              </w:rPr>
              <w:t xml:space="preserve">The </w:t>
            </w:r>
            <w:r w:rsidRPr="00393BA9">
              <w:rPr>
                <w:noProof/>
              </w:rPr>
              <w:t>Policy Control Request Triggers relevant for AMF</w:t>
            </w:r>
            <w:r>
              <w:rPr>
                <w:noProof/>
              </w:rPr>
              <w:t xml:space="preserve"> are only defined for 3GPP access, but the events are in the majority also applicable to Non-3GPP access a part RFSP Index change </w:t>
            </w:r>
            <w:r>
              <w:rPr>
                <w:noProof/>
                <w:highlight w:val="yellow"/>
              </w:rPr>
              <w:t>.</w:t>
            </w:r>
            <w:r w:rsidRPr="00393BA9">
              <w:rPr>
                <w:noProof/>
              </w:rPr>
              <w:t xml:space="preserve"> </w:t>
            </w:r>
            <w:r>
              <w:rPr>
                <w:noProof/>
              </w:rPr>
              <w:t>In particular  the following considerations shal be taken into account:</w:t>
            </w:r>
          </w:p>
          <w:p w14:paraId="3F5A246B" w14:textId="05018354" w:rsidR="00393BA9" w:rsidDel="00FC641C" w:rsidRDefault="00393BA9" w:rsidP="00393BA9">
            <w:pPr>
              <w:pStyle w:val="CRCoverPage"/>
              <w:numPr>
                <w:ilvl w:val="0"/>
                <w:numId w:val="1"/>
              </w:numPr>
              <w:spacing w:after="0"/>
              <w:rPr>
                <w:del w:id="2" w:author="PallabGupta" w:date="2023-01-17T08:50:00Z"/>
                <w:noProof/>
              </w:rPr>
            </w:pPr>
            <w:del w:id="3" w:author="PallabGupta" w:date="2023-01-17T08:50:00Z">
              <w:r w:rsidRPr="003D4ABF" w:rsidDel="00FC641C">
                <w:delText>Location change</w:delText>
              </w:r>
              <w:r w:rsidDel="00FC641C">
                <w:delText>: in release 17 each trusted and untrusted access node may support different tracking area, hence when the UE move between different AN the Tracking area can change.</w:delText>
              </w:r>
            </w:del>
          </w:p>
          <w:p w14:paraId="00340493" w14:textId="77777777" w:rsidR="00393BA9" w:rsidRDefault="00393BA9" w:rsidP="00393BA9">
            <w:pPr>
              <w:pStyle w:val="CRCoverPage"/>
              <w:numPr>
                <w:ilvl w:val="0"/>
                <w:numId w:val="1"/>
              </w:numPr>
              <w:spacing w:after="0"/>
              <w:rPr>
                <w:noProof/>
              </w:rPr>
            </w:pPr>
            <w:r w:rsidRPr="00393BA9">
              <w:rPr>
                <w:noProof/>
              </w:rPr>
              <w:t>Change of UE presence in Presence Reporting Area</w:t>
            </w:r>
            <w:r>
              <w:rPr>
                <w:noProof/>
              </w:rPr>
              <w:t xml:space="preserve"> in TS 23.501 is also defined for Non-3GPP access</w:t>
            </w:r>
          </w:p>
          <w:p w14:paraId="66A03DDD" w14:textId="77777777" w:rsidR="00393BA9" w:rsidRDefault="00393BA9" w:rsidP="00393BA9">
            <w:pPr>
              <w:pStyle w:val="CRCoverPage"/>
              <w:numPr>
                <w:ilvl w:val="0"/>
                <w:numId w:val="1"/>
              </w:numPr>
              <w:spacing w:after="0"/>
              <w:rPr>
                <w:noProof/>
              </w:rPr>
            </w:pPr>
            <w:r w:rsidRPr="003D4ABF">
              <w:t>Service Area restriction change</w:t>
            </w:r>
            <w:r>
              <w:t xml:space="preserve"> in TS 23.501 is also defined for Non-3GPP access</w:t>
            </w:r>
          </w:p>
          <w:p w14:paraId="2C72258C" w14:textId="77777777" w:rsidR="00393BA9" w:rsidRDefault="00393BA9" w:rsidP="00393BA9">
            <w:pPr>
              <w:pStyle w:val="CRCoverPage"/>
              <w:numPr>
                <w:ilvl w:val="0"/>
                <w:numId w:val="1"/>
              </w:numPr>
              <w:spacing w:after="0"/>
              <w:rPr>
                <w:noProof/>
              </w:rPr>
            </w:pPr>
            <w:r w:rsidRPr="003D4ABF">
              <w:t xml:space="preserve">RFSP index </w:t>
            </w:r>
            <w:proofErr w:type="gramStart"/>
            <w:r w:rsidRPr="003D4ABF">
              <w:t>change</w:t>
            </w:r>
            <w:r w:rsidRPr="00393BA9">
              <w:rPr>
                <w:noProof/>
              </w:rPr>
              <w:t xml:space="preserve"> </w:t>
            </w:r>
            <w:r>
              <w:rPr>
                <w:noProof/>
              </w:rPr>
              <w:t xml:space="preserve"> is</w:t>
            </w:r>
            <w:proofErr w:type="gramEnd"/>
            <w:r>
              <w:rPr>
                <w:noProof/>
              </w:rPr>
              <w:t xml:space="preserve"> only applicable to 3GPP Access Type</w:t>
            </w:r>
          </w:p>
          <w:p w14:paraId="3217410E" w14:textId="77777777" w:rsidR="00393BA9" w:rsidRDefault="00D559B7" w:rsidP="00393BA9">
            <w:pPr>
              <w:pStyle w:val="CRCoverPage"/>
              <w:numPr>
                <w:ilvl w:val="0"/>
                <w:numId w:val="1"/>
              </w:numPr>
              <w:spacing w:after="0"/>
              <w:rPr>
                <w:noProof/>
              </w:rPr>
            </w:pPr>
            <w:r w:rsidRPr="003D4ABF">
              <w:t>Change of the Allowed NSSAI</w:t>
            </w:r>
            <w:r>
              <w:t xml:space="preserve">: the Allowed NSSAI is decided per Access Type and consequently it changes for 3GPP or for N3GPP access type separately. </w:t>
            </w:r>
          </w:p>
          <w:p w14:paraId="41277DB8" w14:textId="77777777" w:rsidR="00D559B7" w:rsidRDefault="00D559B7" w:rsidP="00D559B7">
            <w:pPr>
              <w:pStyle w:val="CRCoverPage"/>
              <w:numPr>
                <w:ilvl w:val="0"/>
                <w:numId w:val="1"/>
              </w:numPr>
              <w:spacing w:after="0"/>
              <w:rPr>
                <w:noProof/>
              </w:rPr>
            </w:pPr>
            <w:r w:rsidRPr="003D4ABF">
              <w:t>Generation of Target NSSAI</w:t>
            </w:r>
            <w:r>
              <w:t xml:space="preserve">: the Target NSSAI is decided per Access Type and consequently it changes for 3GPP or for N3GPP access type separately. </w:t>
            </w:r>
          </w:p>
          <w:p w14:paraId="230EC833" w14:textId="77777777" w:rsidR="00D559B7" w:rsidRDefault="00D559B7" w:rsidP="00393BA9">
            <w:pPr>
              <w:pStyle w:val="CRCoverPage"/>
              <w:numPr>
                <w:ilvl w:val="0"/>
                <w:numId w:val="1"/>
              </w:numPr>
              <w:spacing w:after="0"/>
              <w:rPr>
                <w:noProof/>
              </w:rPr>
            </w:pPr>
            <w:r w:rsidRPr="00D559B7">
              <w:rPr>
                <w:noProof/>
              </w:rPr>
              <w:t>UE-AMBR change</w:t>
            </w:r>
            <w:r>
              <w:rPr>
                <w:noProof/>
              </w:rPr>
              <w:t>: the UE-AMBR is applicable to Non-3GPP access from Rel-15, so this event applies also to Non-3GPP.</w:t>
            </w:r>
          </w:p>
          <w:p w14:paraId="09230387" w14:textId="77777777" w:rsidR="00D559B7" w:rsidRPr="009E0F96" w:rsidRDefault="00D559B7" w:rsidP="00393BA9">
            <w:pPr>
              <w:pStyle w:val="CRCoverPage"/>
              <w:numPr>
                <w:ilvl w:val="0"/>
                <w:numId w:val="1"/>
              </w:numPr>
              <w:spacing w:after="0"/>
              <w:rPr>
                <w:noProof/>
              </w:rPr>
            </w:pPr>
            <w:r w:rsidRPr="009E0F96">
              <w:t>UE-Slice-MBR change:</w:t>
            </w:r>
          </w:p>
          <w:p w14:paraId="1F4B11F6" w14:textId="77777777" w:rsidR="00D559B7" w:rsidRPr="009E0F96" w:rsidRDefault="00D559B7" w:rsidP="00D559B7">
            <w:pPr>
              <w:pStyle w:val="CRCoverPage"/>
              <w:numPr>
                <w:ilvl w:val="0"/>
                <w:numId w:val="1"/>
              </w:numPr>
              <w:spacing w:after="0"/>
              <w:rPr>
                <w:noProof/>
              </w:rPr>
            </w:pPr>
            <w:r w:rsidRPr="009E0F96">
              <w:t xml:space="preserve">PLMN change: the V2X feature is not applicable to the Non-3GPP accesses </w:t>
            </w:r>
          </w:p>
          <w:p w14:paraId="1DFCBB86" w14:textId="77777777" w:rsidR="00D559B7" w:rsidRDefault="00D559B7" w:rsidP="00393BA9">
            <w:pPr>
              <w:pStyle w:val="CRCoverPage"/>
              <w:numPr>
                <w:ilvl w:val="0"/>
                <w:numId w:val="1"/>
              </w:numPr>
              <w:spacing w:after="0"/>
              <w:rPr>
                <w:noProof/>
              </w:rPr>
            </w:pPr>
            <w:r w:rsidRPr="009E0F96">
              <w:t>SMF selection</w:t>
            </w:r>
            <w:r w:rsidRPr="003D4ABF">
              <w:t xml:space="preserve"> management</w:t>
            </w:r>
            <w:r>
              <w:t>:  there is no difference between 3GPP and Non-3GPP accesses</w:t>
            </w:r>
          </w:p>
          <w:p w14:paraId="03B2BD27" w14:textId="77777777" w:rsidR="00D559B7" w:rsidRDefault="00D559B7" w:rsidP="00D559B7">
            <w:pPr>
              <w:pStyle w:val="CRCoverPage"/>
              <w:numPr>
                <w:ilvl w:val="0"/>
                <w:numId w:val="1"/>
              </w:numPr>
              <w:spacing w:after="0"/>
              <w:rPr>
                <w:noProof/>
              </w:rPr>
            </w:pPr>
            <w:r w:rsidRPr="003D4ABF">
              <w:t>Connectivity state changes</w:t>
            </w:r>
            <w:r>
              <w:t>: there is no difference between 3GPP and Non-3GPP accesses</w:t>
            </w:r>
          </w:p>
          <w:p w14:paraId="7B0F40DB" w14:textId="77777777" w:rsidR="00D559B7" w:rsidRPr="007C22BA" w:rsidRDefault="00D559B7" w:rsidP="00393BA9">
            <w:pPr>
              <w:pStyle w:val="CRCoverPage"/>
              <w:numPr>
                <w:ilvl w:val="0"/>
                <w:numId w:val="1"/>
              </w:numPr>
              <w:spacing w:after="0"/>
              <w:rPr>
                <w:noProof/>
              </w:rPr>
            </w:pPr>
            <w:r w:rsidRPr="003D4ABF">
              <w:t>NWDAF info change</w:t>
            </w:r>
            <w:r>
              <w:t xml:space="preserve">: analytic applies also to N3GPp accesses </w:t>
            </w:r>
          </w:p>
        </w:tc>
      </w:tr>
      <w:tr w:rsidR="001E41F3" w14:paraId="3BBC3771" w14:textId="77777777" w:rsidTr="00547111">
        <w:tc>
          <w:tcPr>
            <w:tcW w:w="2694" w:type="dxa"/>
            <w:gridSpan w:val="2"/>
            <w:tcBorders>
              <w:left w:val="single" w:sz="4" w:space="0" w:color="auto"/>
            </w:tcBorders>
          </w:tcPr>
          <w:p w14:paraId="65931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31BBE" w14:textId="77777777" w:rsidR="001E41F3" w:rsidRPr="007C22BA" w:rsidRDefault="001E41F3">
            <w:pPr>
              <w:pStyle w:val="CRCoverPage"/>
              <w:spacing w:after="0"/>
              <w:rPr>
                <w:noProof/>
                <w:sz w:val="8"/>
                <w:szCs w:val="8"/>
              </w:rPr>
            </w:pPr>
          </w:p>
        </w:tc>
      </w:tr>
      <w:tr w:rsidR="001E41F3" w14:paraId="67A6DFBB" w14:textId="77777777" w:rsidTr="00547111">
        <w:tc>
          <w:tcPr>
            <w:tcW w:w="2694" w:type="dxa"/>
            <w:gridSpan w:val="2"/>
            <w:tcBorders>
              <w:left w:val="single" w:sz="4" w:space="0" w:color="auto"/>
            </w:tcBorders>
          </w:tcPr>
          <w:p w14:paraId="3EA7C7B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5A56CE8" w14:textId="77777777" w:rsidR="009E0F96" w:rsidRDefault="009E0F96" w:rsidP="00994FD2">
            <w:pPr>
              <w:pStyle w:val="CRCoverPage"/>
              <w:spacing w:after="0"/>
              <w:ind w:left="100"/>
              <w:rPr>
                <w:noProof/>
                <w:lang w:eastAsia="zh-CN"/>
              </w:rPr>
            </w:pPr>
            <w:r>
              <w:rPr>
                <w:noProof/>
                <w:lang w:eastAsia="zh-CN"/>
              </w:rPr>
              <w:t>In clause 6.1.2</w:t>
            </w:r>
            <w:r w:rsidR="00891549">
              <w:rPr>
                <w:noProof/>
                <w:lang w:eastAsia="zh-CN"/>
              </w:rPr>
              <w:t>.</w:t>
            </w:r>
            <w:r>
              <w:rPr>
                <w:noProof/>
                <w:lang w:eastAsia="zh-CN"/>
              </w:rPr>
              <w:t>1 indicates that the</w:t>
            </w:r>
            <w:r w:rsidRPr="003D4ABF">
              <w:t xml:space="preserve"> management of service area restrictions</w:t>
            </w:r>
            <w:r>
              <w:t xml:space="preserve"> are defined for 3GPP and Non-3GPP accesses</w:t>
            </w:r>
            <w:r>
              <w:rPr>
                <w:noProof/>
                <w:lang w:eastAsia="zh-CN"/>
              </w:rPr>
              <w:t xml:space="preserve"> </w:t>
            </w:r>
          </w:p>
          <w:p w14:paraId="764FC74F" w14:textId="77777777" w:rsidR="008A238F" w:rsidRDefault="00D559B7" w:rsidP="00994FD2">
            <w:pPr>
              <w:pStyle w:val="CRCoverPage"/>
              <w:spacing w:after="0"/>
              <w:ind w:left="100"/>
              <w:rPr>
                <w:noProof/>
                <w:lang w:eastAsia="zh-CN"/>
              </w:rPr>
            </w:pPr>
            <w:r>
              <w:rPr>
                <w:noProof/>
                <w:lang w:eastAsia="zh-CN"/>
              </w:rPr>
              <w:t>The clause 6.1.2.5 is generic for 3GP</w:t>
            </w:r>
            <w:r w:rsidR="00891549">
              <w:rPr>
                <w:noProof/>
                <w:lang w:eastAsia="zh-CN"/>
              </w:rPr>
              <w:t>P</w:t>
            </w:r>
            <w:r>
              <w:rPr>
                <w:noProof/>
                <w:lang w:eastAsia="zh-CN"/>
              </w:rPr>
              <w:t xml:space="preserve"> and Non-3GPP unless differently stated. </w:t>
            </w:r>
          </w:p>
          <w:p w14:paraId="6D9E2964" w14:textId="77777777" w:rsidR="009E0F96" w:rsidRPr="007C22BA" w:rsidRDefault="009E0F96" w:rsidP="00994FD2">
            <w:pPr>
              <w:pStyle w:val="CRCoverPage"/>
              <w:spacing w:after="0"/>
              <w:ind w:left="100"/>
              <w:rPr>
                <w:noProof/>
                <w:lang w:eastAsia="zh-CN"/>
              </w:rPr>
            </w:pPr>
          </w:p>
        </w:tc>
      </w:tr>
      <w:tr w:rsidR="001E41F3" w14:paraId="1ED8C848" w14:textId="77777777" w:rsidTr="00547111">
        <w:tc>
          <w:tcPr>
            <w:tcW w:w="2694" w:type="dxa"/>
            <w:gridSpan w:val="2"/>
            <w:tcBorders>
              <w:left w:val="single" w:sz="4" w:space="0" w:color="auto"/>
            </w:tcBorders>
          </w:tcPr>
          <w:p w14:paraId="07E1F3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DFB27" w14:textId="77777777" w:rsidR="001E41F3" w:rsidRPr="007C22BA" w:rsidRDefault="001E41F3">
            <w:pPr>
              <w:pStyle w:val="CRCoverPage"/>
              <w:spacing w:after="0"/>
              <w:rPr>
                <w:noProof/>
                <w:sz w:val="8"/>
                <w:szCs w:val="8"/>
              </w:rPr>
            </w:pPr>
          </w:p>
        </w:tc>
      </w:tr>
      <w:tr w:rsidR="001E41F3" w14:paraId="2FEC462D" w14:textId="77777777" w:rsidTr="00547111">
        <w:tc>
          <w:tcPr>
            <w:tcW w:w="2694" w:type="dxa"/>
            <w:gridSpan w:val="2"/>
            <w:tcBorders>
              <w:left w:val="single" w:sz="4" w:space="0" w:color="auto"/>
              <w:bottom w:val="single" w:sz="4" w:space="0" w:color="auto"/>
            </w:tcBorders>
          </w:tcPr>
          <w:p w14:paraId="7D8846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54887" w14:textId="77777777" w:rsidR="00AA1309" w:rsidRPr="007C22BA" w:rsidRDefault="00D559B7" w:rsidP="004309EB">
            <w:pPr>
              <w:pStyle w:val="CRCoverPage"/>
              <w:spacing w:after="0"/>
              <w:ind w:left="100"/>
              <w:rPr>
                <w:noProof/>
              </w:rPr>
            </w:pPr>
            <w:r>
              <w:rPr>
                <w:noProof/>
              </w:rPr>
              <w:t>Different behaviour when a UE connected via 3GPP and Non-3GP</w:t>
            </w:r>
            <w:r w:rsidR="00891549">
              <w:rPr>
                <w:noProof/>
              </w:rPr>
              <w:t>P</w:t>
            </w:r>
            <w:r>
              <w:rPr>
                <w:noProof/>
              </w:rPr>
              <w:t xml:space="preserve"> and inconsistence with the specification in TS 23.501 where for the majority of policies and functionalities related to them there is no difference between 3GPP and Non-3GPP accesses.</w:t>
            </w:r>
          </w:p>
        </w:tc>
      </w:tr>
      <w:tr w:rsidR="001E41F3" w14:paraId="22DE3F0D" w14:textId="77777777" w:rsidTr="00547111">
        <w:tc>
          <w:tcPr>
            <w:tcW w:w="2694" w:type="dxa"/>
            <w:gridSpan w:val="2"/>
          </w:tcPr>
          <w:p w14:paraId="164CEBD1" w14:textId="77777777" w:rsidR="001E41F3" w:rsidRDefault="001E41F3">
            <w:pPr>
              <w:pStyle w:val="CRCoverPage"/>
              <w:spacing w:after="0"/>
              <w:rPr>
                <w:b/>
                <w:i/>
                <w:noProof/>
                <w:sz w:val="8"/>
                <w:szCs w:val="8"/>
              </w:rPr>
            </w:pPr>
          </w:p>
        </w:tc>
        <w:tc>
          <w:tcPr>
            <w:tcW w:w="6946" w:type="dxa"/>
            <w:gridSpan w:val="9"/>
          </w:tcPr>
          <w:p w14:paraId="1FFF5EA2" w14:textId="77777777" w:rsidR="001E41F3" w:rsidRDefault="001E41F3">
            <w:pPr>
              <w:pStyle w:val="CRCoverPage"/>
              <w:spacing w:after="0"/>
              <w:rPr>
                <w:noProof/>
                <w:sz w:val="8"/>
                <w:szCs w:val="8"/>
              </w:rPr>
            </w:pPr>
          </w:p>
        </w:tc>
      </w:tr>
      <w:tr w:rsidR="001E41F3" w14:paraId="6B39F05F" w14:textId="77777777" w:rsidTr="00547111">
        <w:tc>
          <w:tcPr>
            <w:tcW w:w="2694" w:type="dxa"/>
            <w:gridSpan w:val="2"/>
            <w:tcBorders>
              <w:top w:val="single" w:sz="4" w:space="0" w:color="auto"/>
              <w:left w:val="single" w:sz="4" w:space="0" w:color="auto"/>
            </w:tcBorders>
          </w:tcPr>
          <w:p w14:paraId="432593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B8A00" w14:textId="77777777" w:rsidR="001E41F3" w:rsidRDefault="001E41F3" w:rsidP="006C3561">
            <w:pPr>
              <w:pStyle w:val="CRCoverPage"/>
              <w:spacing w:after="0"/>
              <w:ind w:left="100"/>
              <w:rPr>
                <w:noProof/>
              </w:rPr>
            </w:pPr>
          </w:p>
        </w:tc>
      </w:tr>
      <w:tr w:rsidR="001E41F3" w14:paraId="68AB0FA5" w14:textId="77777777" w:rsidTr="00547111">
        <w:tc>
          <w:tcPr>
            <w:tcW w:w="2694" w:type="dxa"/>
            <w:gridSpan w:val="2"/>
            <w:tcBorders>
              <w:left w:val="single" w:sz="4" w:space="0" w:color="auto"/>
            </w:tcBorders>
          </w:tcPr>
          <w:p w14:paraId="28C76C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9CBA7D" w14:textId="77777777" w:rsidR="001E41F3" w:rsidRDefault="001E41F3">
            <w:pPr>
              <w:pStyle w:val="CRCoverPage"/>
              <w:spacing w:after="0"/>
              <w:rPr>
                <w:noProof/>
                <w:sz w:val="8"/>
                <w:szCs w:val="8"/>
              </w:rPr>
            </w:pPr>
          </w:p>
        </w:tc>
      </w:tr>
      <w:tr w:rsidR="001E41F3" w14:paraId="66256CD7" w14:textId="77777777" w:rsidTr="00547111">
        <w:tc>
          <w:tcPr>
            <w:tcW w:w="2694" w:type="dxa"/>
            <w:gridSpan w:val="2"/>
            <w:tcBorders>
              <w:left w:val="single" w:sz="4" w:space="0" w:color="auto"/>
            </w:tcBorders>
          </w:tcPr>
          <w:p w14:paraId="05841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4C52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84FFA" w14:textId="77777777" w:rsidR="001E41F3" w:rsidRDefault="001E41F3">
            <w:pPr>
              <w:pStyle w:val="CRCoverPage"/>
              <w:spacing w:after="0"/>
              <w:jc w:val="center"/>
              <w:rPr>
                <w:b/>
                <w:caps/>
                <w:noProof/>
              </w:rPr>
            </w:pPr>
            <w:r>
              <w:rPr>
                <w:b/>
                <w:caps/>
                <w:noProof/>
              </w:rPr>
              <w:t>N</w:t>
            </w:r>
          </w:p>
        </w:tc>
        <w:tc>
          <w:tcPr>
            <w:tcW w:w="2977" w:type="dxa"/>
            <w:gridSpan w:val="4"/>
          </w:tcPr>
          <w:p w14:paraId="50F118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DF7BA" w14:textId="77777777" w:rsidR="001E41F3" w:rsidRDefault="001E41F3">
            <w:pPr>
              <w:pStyle w:val="CRCoverPage"/>
              <w:spacing w:after="0"/>
              <w:ind w:left="99"/>
              <w:rPr>
                <w:noProof/>
              </w:rPr>
            </w:pPr>
          </w:p>
        </w:tc>
      </w:tr>
      <w:tr w:rsidR="001E41F3" w14:paraId="2B6DE6E7" w14:textId="77777777" w:rsidTr="00547111">
        <w:tc>
          <w:tcPr>
            <w:tcW w:w="2694" w:type="dxa"/>
            <w:gridSpan w:val="2"/>
            <w:tcBorders>
              <w:left w:val="single" w:sz="4" w:space="0" w:color="auto"/>
            </w:tcBorders>
          </w:tcPr>
          <w:p w14:paraId="44CD5E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DB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9E52C"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12E99F28"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278B70AA" w14:textId="77777777" w:rsidR="001E41F3" w:rsidRDefault="00145D43">
            <w:pPr>
              <w:pStyle w:val="CRCoverPage"/>
              <w:spacing w:after="0"/>
              <w:ind w:left="99"/>
              <w:rPr>
                <w:noProof/>
              </w:rPr>
            </w:pPr>
            <w:r>
              <w:rPr>
                <w:noProof/>
              </w:rPr>
              <w:t xml:space="preserve">TS/TR ... CR ... </w:t>
            </w:r>
          </w:p>
        </w:tc>
      </w:tr>
      <w:tr w:rsidR="001E41F3" w14:paraId="72EF3707" w14:textId="77777777" w:rsidTr="00547111">
        <w:tc>
          <w:tcPr>
            <w:tcW w:w="2694" w:type="dxa"/>
            <w:gridSpan w:val="2"/>
            <w:tcBorders>
              <w:left w:val="single" w:sz="4" w:space="0" w:color="auto"/>
            </w:tcBorders>
          </w:tcPr>
          <w:p w14:paraId="323FE7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BE8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1D7EE"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05959749"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56D98C7B" w14:textId="77777777" w:rsidR="001E41F3" w:rsidRDefault="00145D43">
            <w:pPr>
              <w:pStyle w:val="CRCoverPage"/>
              <w:spacing w:after="0"/>
              <w:ind w:left="99"/>
              <w:rPr>
                <w:noProof/>
              </w:rPr>
            </w:pPr>
            <w:r>
              <w:rPr>
                <w:noProof/>
              </w:rPr>
              <w:t xml:space="preserve">TS/TR ... CR ... </w:t>
            </w:r>
          </w:p>
        </w:tc>
      </w:tr>
      <w:tr w:rsidR="001E41F3" w14:paraId="3C2196B9" w14:textId="77777777" w:rsidTr="00547111">
        <w:tc>
          <w:tcPr>
            <w:tcW w:w="2694" w:type="dxa"/>
            <w:gridSpan w:val="2"/>
            <w:tcBorders>
              <w:left w:val="single" w:sz="4" w:space="0" w:color="auto"/>
            </w:tcBorders>
          </w:tcPr>
          <w:p w14:paraId="5E1EFA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7953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7E42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4794021"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1A9E0B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787D4" w14:textId="77777777" w:rsidTr="008863B9">
        <w:tc>
          <w:tcPr>
            <w:tcW w:w="2694" w:type="dxa"/>
            <w:gridSpan w:val="2"/>
            <w:tcBorders>
              <w:left w:val="single" w:sz="4" w:space="0" w:color="auto"/>
            </w:tcBorders>
          </w:tcPr>
          <w:p w14:paraId="6FA00B33" w14:textId="77777777" w:rsidR="001E41F3" w:rsidRDefault="001E41F3">
            <w:pPr>
              <w:pStyle w:val="CRCoverPage"/>
              <w:spacing w:after="0"/>
              <w:rPr>
                <w:b/>
                <w:i/>
                <w:noProof/>
              </w:rPr>
            </w:pPr>
          </w:p>
        </w:tc>
        <w:tc>
          <w:tcPr>
            <w:tcW w:w="6946" w:type="dxa"/>
            <w:gridSpan w:val="9"/>
            <w:tcBorders>
              <w:right w:val="single" w:sz="4" w:space="0" w:color="auto"/>
            </w:tcBorders>
          </w:tcPr>
          <w:p w14:paraId="69DA951E" w14:textId="77777777" w:rsidR="001E41F3" w:rsidRDefault="001E41F3">
            <w:pPr>
              <w:pStyle w:val="CRCoverPage"/>
              <w:spacing w:after="0"/>
              <w:rPr>
                <w:noProof/>
              </w:rPr>
            </w:pPr>
          </w:p>
        </w:tc>
      </w:tr>
      <w:tr w:rsidR="001E41F3" w14:paraId="541035EA" w14:textId="77777777" w:rsidTr="008863B9">
        <w:tc>
          <w:tcPr>
            <w:tcW w:w="2694" w:type="dxa"/>
            <w:gridSpan w:val="2"/>
            <w:tcBorders>
              <w:left w:val="single" w:sz="4" w:space="0" w:color="auto"/>
              <w:bottom w:val="single" w:sz="4" w:space="0" w:color="auto"/>
            </w:tcBorders>
          </w:tcPr>
          <w:p w14:paraId="2D4281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C6EB6" w14:textId="77777777" w:rsidR="001E41F3" w:rsidRDefault="001E41F3">
            <w:pPr>
              <w:pStyle w:val="CRCoverPage"/>
              <w:spacing w:after="0"/>
              <w:ind w:left="100"/>
              <w:rPr>
                <w:noProof/>
              </w:rPr>
            </w:pPr>
          </w:p>
        </w:tc>
      </w:tr>
      <w:tr w:rsidR="008863B9" w:rsidRPr="008863B9" w14:paraId="165AE4D0" w14:textId="77777777" w:rsidTr="008863B9">
        <w:tc>
          <w:tcPr>
            <w:tcW w:w="2694" w:type="dxa"/>
            <w:gridSpan w:val="2"/>
            <w:tcBorders>
              <w:top w:val="single" w:sz="4" w:space="0" w:color="auto"/>
              <w:bottom w:val="single" w:sz="4" w:space="0" w:color="auto"/>
            </w:tcBorders>
          </w:tcPr>
          <w:p w14:paraId="0CF122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C7858B" w14:textId="77777777" w:rsidR="008863B9" w:rsidRPr="008863B9" w:rsidRDefault="008863B9">
            <w:pPr>
              <w:pStyle w:val="CRCoverPage"/>
              <w:spacing w:after="0"/>
              <w:ind w:left="100"/>
              <w:rPr>
                <w:noProof/>
                <w:sz w:val="8"/>
                <w:szCs w:val="8"/>
              </w:rPr>
            </w:pPr>
          </w:p>
        </w:tc>
      </w:tr>
      <w:tr w:rsidR="008863B9" w14:paraId="49CA8080" w14:textId="77777777" w:rsidTr="008863B9">
        <w:tc>
          <w:tcPr>
            <w:tcW w:w="2694" w:type="dxa"/>
            <w:gridSpan w:val="2"/>
            <w:tcBorders>
              <w:top w:val="single" w:sz="4" w:space="0" w:color="auto"/>
              <w:left w:val="single" w:sz="4" w:space="0" w:color="auto"/>
              <w:bottom w:val="single" w:sz="4" w:space="0" w:color="auto"/>
            </w:tcBorders>
          </w:tcPr>
          <w:p w14:paraId="3808C5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5181A" w14:textId="77777777" w:rsidR="008863B9" w:rsidRDefault="008863B9">
            <w:pPr>
              <w:pStyle w:val="CRCoverPage"/>
              <w:spacing w:after="0"/>
              <w:ind w:left="100"/>
              <w:rPr>
                <w:noProof/>
              </w:rPr>
            </w:pPr>
          </w:p>
        </w:tc>
      </w:tr>
    </w:tbl>
    <w:p w14:paraId="78B08D48" w14:textId="77777777" w:rsidR="001E41F3" w:rsidRDefault="001E41F3">
      <w:pPr>
        <w:pStyle w:val="CRCoverPage"/>
        <w:spacing w:after="0"/>
        <w:rPr>
          <w:noProof/>
          <w:sz w:val="8"/>
          <w:szCs w:val="8"/>
        </w:rPr>
      </w:pPr>
    </w:p>
    <w:p w14:paraId="2828FAB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2820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9858AAE" w14:textId="77777777" w:rsidR="000F29BD" w:rsidRPr="003D4ABF" w:rsidRDefault="000F29BD" w:rsidP="000F29BD">
      <w:pPr>
        <w:pStyle w:val="Heading4"/>
      </w:pPr>
      <w:bookmarkStart w:id="5" w:name="_Toc122503655"/>
      <w:bookmarkStart w:id="6" w:name="_Toc19197323"/>
      <w:bookmarkStart w:id="7" w:name="_Toc27896476"/>
      <w:bookmarkStart w:id="8" w:name="_Toc36192644"/>
      <w:bookmarkStart w:id="9" w:name="_Toc37076375"/>
      <w:bookmarkStart w:id="10" w:name="_Toc45194821"/>
      <w:bookmarkStart w:id="11" w:name="_Toc47594233"/>
      <w:bookmarkStart w:id="12" w:name="_Toc51836864"/>
      <w:bookmarkStart w:id="13" w:name="_Toc114671156"/>
      <w:bookmarkStart w:id="14" w:name="_Toc20150254"/>
      <w:bookmarkStart w:id="15" w:name="_Toc27847062"/>
      <w:bookmarkStart w:id="16" w:name="_Toc36188195"/>
      <w:bookmarkStart w:id="17" w:name="_Toc45184108"/>
      <w:bookmarkStart w:id="18" w:name="_Toc47342950"/>
      <w:bookmarkStart w:id="19" w:name="_Toc51769652"/>
      <w:bookmarkStart w:id="20" w:name="_Toc114665738"/>
      <w:bookmarkEnd w:id="4"/>
      <w:r w:rsidRPr="003D4ABF">
        <w:t>6.1.2.1</w:t>
      </w:r>
      <w:r w:rsidRPr="003D4ABF">
        <w:tab/>
        <w:t>Access and mobility related policy control</w:t>
      </w:r>
      <w:bookmarkEnd w:id="5"/>
    </w:p>
    <w:p w14:paraId="43262514" w14:textId="77777777" w:rsidR="000F29BD" w:rsidRPr="003D4ABF" w:rsidRDefault="000F29BD" w:rsidP="000F29B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w:t>
      </w:r>
      <w:ins w:id="21" w:author="Huawei1" w:date="2023-01-03T10:59:00Z">
        <w:r w:rsidRPr="000F29BD">
          <w:rPr>
            <w:rPrChange w:id="22" w:author="Huawei1" w:date="2023-01-03T10:59:00Z">
              <w:rPr>
                <w:highlight w:val="yellow"/>
              </w:rPr>
            </w:rPrChange>
          </w:rPr>
          <w:t>for both 3GPP Access Type and for Non-3GPP access Type</w:t>
        </w:r>
        <w:r w:rsidRPr="000F29BD">
          <w:t xml:space="preserve"> </w:t>
        </w:r>
      </w:ins>
      <w:r w:rsidRPr="000F29BD">
        <w:t>and RFSP Index for a UE registered over 3GPP access.</w:t>
      </w:r>
      <w:r w:rsidRPr="003D4ABF">
        <w:t xml:space="preserve"> The management of service area restrictions for a 5G-RG or a FN-CRG using W-5GAN are specified in TS</w:t>
      </w:r>
      <w:r>
        <w:t> </w:t>
      </w:r>
      <w:r w:rsidRPr="003D4ABF">
        <w:t>23.316</w:t>
      </w:r>
      <w:r>
        <w:t> </w:t>
      </w:r>
      <w:r w:rsidRPr="003D4ABF">
        <w:t>[27].</w:t>
      </w:r>
    </w:p>
    <w:p w14:paraId="29695160" w14:textId="77777777" w:rsidR="000F29BD" w:rsidRPr="003D4ABF" w:rsidRDefault="000F29BD" w:rsidP="000F29B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486392F0" w14:textId="77777777" w:rsidR="000F29BD" w:rsidRPr="003D4ABF" w:rsidRDefault="000F29BD" w:rsidP="000F29B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F08CA78" w14:textId="77777777" w:rsidR="000F29BD" w:rsidRPr="003D4ABF" w:rsidRDefault="000F29BD" w:rsidP="000F29B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F4C29CB" w14:textId="77777777" w:rsidR="000F29BD" w:rsidRPr="003D4ABF" w:rsidRDefault="000F29BD" w:rsidP="000F29BD">
      <w:r w:rsidRPr="003D4ABF">
        <w:t>The service area restrictions consist of a list of allowed TAI(s) or a list of non-allowed TAI(s) and optionally the maximum number of allowed TAIs.</w:t>
      </w:r>
    </w:p>
    <w:p w14:paraId="27EC4689" w14:textId="77777777" w:rsidR="000F29BD" w:rsidRPr="003D4ABF" w:rsidRDefault="000F29BD" w:rsidP="000F29B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E5ABDED" w14:textId="77777777" w:rsidR="000F29BD" w:rsidRPr="003D4ABF" w:rsidRDefault="000F29BD" w:rsidP="000F29B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6A3503DD" w14:textId="77777777" w:rsidR="000F29BD" w:rsidRDefault="000F29BD" w:rsidP="000F29BD">
      <w:r>
        <w:t>The determination of the RFSP Index value requires to configure the PCF with the mapping of RAT Type and/or Frequency value to the RFSP Index that will be sent to RAN.</w:t>
      </w:r>
    </w:p>
    <w:p w14:paraId="0EE21C2A" w14:textId="77777777" w:rsidR="000F29BD" w:rsidRPr="003D4ABF" w:rsidRDefault="000F29BD" w:rsidP="000F29B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35F39CC" w14:textId="77777777" w:rsidR="000F29BD" w:rsidRPr="003D4ABF" w:rsidRDefault="000F29BD" w:rsidP="000F29B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73905F9" w14:textId="77777777" w:rsidR="000F29BD" w:rsidRPr="003D4ABF" w:rsidRDefault="000F29BD" w:rsidP="000F29BD">
      <w:pPr>
        <w:pStyle w:val="NO"/>
      </w:pPr>
      <w:r w:rsidRPr="003D4ABF">
        <w:t>NOTE 2:</w:t>
      </w:r>
      <w:r w:rsidRPr="003D4ABF">
        <w:tab/>
        <w:t>The enforcement of the RFSP Index is performed in the RAN.</w:t>
      </w:r>
    </w:p>
    <w:p w14:paraId="71A70A81" w14:textId="77777777" w:rsidR="000F29BD" w:rsidRPr="003D4ABF" w:rsidRDefault="000F29BD" w:rsidP="000F29BD">
      <w:r w:rsidRPr="003D4ABF">
        <w:t>Upon change of AMF, the source AMF informs the PCF that the UE context was removed in the AMF in the case of inter-PLMN mobility.</w:t>
      </w:r>
    </w:p>
    <w:p w14:paraId="304AEA08" w14:textId="77777777" w:rsidR="000F29BD" w:rsidRPr="003D4ABF" w:rsidRDefault="000F29BD" w:rsidP="000F29BD">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w:t>
      </w:r>
      <w:r>
        <w:t> </w:t>
      </w:r>
      <w:r w:rsidRPr="003D4ABF">
        <w:t>23.501</w:t>
      </w:r>
      <w:r>
        <w:t> </w:t>
      </w:r>
      <w:r w:rsidRPr="003D4ABF">
        <w:t>[2].</w:t>
      </w:r>
    </w:p>
    <w:p w14:paraId="4500EF6D" w14:textId="77777777" w:rsidR="000F29BD" w:rsidRPr="003D4ABF" w:rsidRDefault="000F29BD" w:rsidP="000F29B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FEDFD1E" w14:textId="77777777" w:rsidR="000F29BD" w:rsidRPr="003D4ABF" w:rsidRDefault="000F29BD" w:rsidP="000F29BD">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8143D8A" w14:textId="77777777" w:rsidR="000F29BD" w:rsidRPr="003D4ABF" w:rsidRDefault="000F29BD" w:rsidP="000F29B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w:t>
      </w:r>
      <w:proofErr w:type="gramStart"/>
      <w:r>
        <w:t>the  serving</w:t>
      </w:r>
      <w:proofErr w:type="gramEnd"/>
      <w:r>
        <w:t xml:space="preserve"> network .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B89C893" w14:textId="77777777" w:rsidR="000F29BD" w:rsidRDefault="000F29BD" w:rsidP="000F29BD">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2FE0898B" w14:textId="77777777" w:rsidR="000F29BD" w:rsidRPr="003D4ABF" w:rsidRDefault="000F29BD" w:rsidP="000F29B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0960AD" w14:textId="77777777" w:rsidR="000F29BD" w:rsidRDefault="000F29BD" w:rsidP="000F29BD">
      <w:pPr>
        <w:pStyle w:val="B1"/>
      </w:pPr>
      <w:r>
        <w:t>-</w:t>
      </w:r>
      <w:r>
        <w:tab/>
        <w:t>If the PCF for the UE determines that the access and mobility related policy information can change at the start and stop of an application traffic detection, the following applies:</w:t>
      </w:r>
    </w:p>
    <w:p w14:paraId="06CEBC1F" w14:textId="77777777" w:rsidR="000F29BD" w:rsidRPr="003D4ABF" w:rsidRDefault="000F29BD" w:rsidP="000F29BD">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4139A9F" w14:textId="77777777" w:rsidR="000F29BD" w:rsidRPr="003D4ABF" w:rsidRDefault="000F29BD" w:rsidP="000F29B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3F1FA9CB" w14:textId="77777777" w:rsidR="000F29BD" w:rsidRPr="003D4ABF" w:rsidRDefault="000F29BD" w:rsidP="000F29B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3CC19708" w14:textId="77777777" w:rsidR="000F29BD" w:rsidRPr="003D4ABF" w:rsidRDefault="000F29BD" w:rsidP="000F29B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9CBCFEA" w14:textId="77777777" w:rsidR="000F29BD" w:rsidRDefault="000F29BD" w:rsidP="000F29BD">
      <w:pPr>
        <w:pStyle w:val="B1"/>
      </w:pPr>
      <w:r>
        <w:t>-</w:t>
      </w:r>
      <w:r>
        <w:tab/>
        <w:t xml:space="preserve">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w:t>
      </w:r>
      <w:r>
        <w:lastRenderedPageBreak/>
        <w:t>first SM Policy Association is established and the deregistration of the PCF for the PDU Session when the last SM Policy Association is terminated for a DNN, S-NSSAI.</w:t>
      </w:r>
    </w:p>
    <w:p w14:paraId="4AF4452F" w14:textId="77777777" w:rsidR="000F29BD" w:rsidRPr="003D4ABF" w:rsidRDefault="000F29BD" w:rsidP="000F29B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6"/>
    <w:bookmarkEnd w:id="7"/>
    <w:bookmarkEnd w:id="8"/>
    <w:bookmarkEnd w:id="9"/>
    <w:bookmarkEnd w:id="10"/>
    <w:bookmarkEnd w:id="11"/>
    <w:bookmarkEnd w:id="12"/>
    <w:bookmarkEnd w:id="13"/>
    <w:p w14:paraId="180EFB9C" w14:textId="77777777" w:rsidR="00A0645D" w:rsidRPr="00A0645D" w:rsidRDefault="00A0645D" w:rsidP="00A0645D"/>
    <w:bookmarkEnd w:id="14"/>
    <w:bookmarkEnd w:id="15"/>
    <w:bookmarkEnd w:id="16"/>
    <w:bookmarkEnd w:id="17"/>
    <w:bookmarkEnd w:id="18"/>
    <w:bookmarkEnd w:id="19"/>
    <w:bookmarkEnd w:id="20"/>
    <w:p w14:paraId="11D759DB"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9ED34B" w14:textId="77777777" w:rsidR="000F29BD" w:rsidRPr="003D4ABF" w:rsidRDefault="000F29BD" w:rsidP="000F29BD">
      <w:pPr>
        <w:pStyle w:val="Heading4"/>
      </w:pPr>
      <w:bookmarkStart w:id="23" w:name="_Toc122503663"/>
      <w:r w:rsidRPr="003D4ABF">
        <w:t>6.1.2.5</w:t>
      </w:r>
      <w:r w:rsidRPr="003D4ABF">
        <w:tab/>
        <w:t>Policy Control Request Triggers relevant for AMF</w:t>
      </w:r>
      <w:bookmarkEnd w:id="23"/>
    </w:p>
    <w:p w14:paraId="211CA895" w14:textId="77777777" w:rsidR="000F29BD" w:rsidRPr="003D4ABF" w:rsidRDefault="000F29BD" w:rsidP="000F29BD">
      <w:r w:rsidRPr="003D4ABF">
        <w:t xml:space="preserve">The Policy Control Request Triggers relevant for AMF </w:t>
      </w:r>
      <w:del w:id="24" w:author="Huawei1" w:date="2023-01-03T11:00:00Z">
        <w:r w:rsidRPr="003D4ABF" w:rsidDel="000F29BD">
          <w:delText xml:space="preserve">and 3GPP access type </w:delText>
        </w:r>
      </w:del>
      <w:r w:rsidRPr="003D4ABF">
        <w:t>are listed in table 6.1.2.5-1 and define the conditions when the AMF shall interact again with PCF after the AM Policy Association Establishment or UE Policy Association Establishment.</w:t>
      </w:r>
    </w:p>
    <w:p w14:paraId="637C28C7" w14:textId="77777777" w:rsidR="000F29BD" w:rsidRPr="003D4ABF" w:rsidRDefault="000F29BD" w:rsidP="000F29B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D355387" w14:textId="77777777" w:rsidR="000F29BD" w:rsidRDefault="000F29BD" w:rsidP="000F29BD">
      <w:r w:rsidRPr="003D4ABF">
        <w:t xml:space="preserve">The </w:t>
      </w:r>
      <w:r>
        <w:t xml:space="preserve">Policy Control Request Triggers </w:t>
      </w:r>
      <w:r w:rsidRPr="003D4ABF">
        <w:t>are not applicable any longer at termination of the AM Policy Association or termination of UE Policy Association.</w:t>
      </w:r>
    </w:p>
    <w:p w14:paraId="71D237D5" w14:textId="77777777" w:rsidR="00356B91" w:rsidRPr="003D4ABF" w:rsidRDefault="00356B91" w:rsidP="000F29BD">
      <w:ins w:id="25" w:author="Huawei1" w:date="2023-01-04T09:24:00Z">
        <w:r>
          <w:rPr>
            <w:noProof/>
          </w:rPr>
          <w:t xml:space="preserve">The applicability of the </w:t>
        </w:r>
        <w:r>
          <w:t xml:space="preserve">Policy Control Request Triggers to 3GPP and Non-3GPP Access Type is indicated in the </w:t>
        </w:r>
        <w:r w:rsidRPr="003D4ABF">
          <w:t>table 6.1.2.5-1</w:t>
        </w:r>
        <w:r>
          <w:t>.</w:t>
        </w:r>
      </w:ins>
    </w:p>
    <w:p w14:paraId="28B4E5C2" w14:textId="77777777" w:rsidR="000F29BD" w:rsidRPr="003D4ABF" w:rsidRDefault="000F29BD" w:rsidP="000F29BD">
      <w:pPr>
        <w:pStyle w:val="TH"/>
      </w:pPr>
      <w:r w:rsidRPr="003D4ABF">
        <w:t xml:space="preserve">Table 6.1.2.5-1: Policy Control Request Triggers relevant for AMF </w:t>
      </w:r>
      <w:del w:id="26" w:author="Huawei1" w:date="2023-01-03T11:00:00Z">
        <w:r w:rsidRPr="003D4ABF" w:rsidDel="000F29BD">
          <w:delText>and 3GPP access 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3951"/>
        <w:gridCol w:w="2552"/>
      </w:tblGrid>
      <w:tr w:rsidR="00EA4719" w:rsidRPr="003D4ABF" w14:paraId="71014048" w14:textId="77777777" w:rsidTr="00EA4719">
        <w:trPr>
          <w:trHeight w:val="207"/>
        </w:trPr>
        <w:tc>
          <w:tcPr>
            <w:tcW w:w="1714" w:type="dxa"/>
            <w:vMerge w:val="restart"/>
          </w:tcPr>
          <w:p w14:paraId="3EDF1539" w14:textId="77777777" w:rsidR="00EA4719" w:rsidRPr="003D4ABF" w:rsidRDefault="00EA4719" w:rsidP="00F77CB2">
            <w:pPr>
              <w:pStyle w:val="TAH"/>
            </w:pPr>
            <w:r w:rsidRPr="003D4ABF">
              <w:t>Policy Control Request Trigger</w:t>
            </w:r>
          </w:p>
        </w:tc>
        <w:tc>
          <w:tcPr>
            <w:tcW w:w="3951" w:type="dxa"/>
            <w:vMerge w:val="restart"/>
          </w:tcPr>
          <w:p w14:paraId="0F3E0C11" w14:textId="77777777" w:rsidR="00EA4719" w:rsidRPr="003D4ABF" w:rsidRDefault="00EA4719" w:rsidP="00F77CB2">
            <w:pPr>
              <w:pStyle w:val="TAH"/>
            </w:pPr>
            <w:r w:rsidRPr="003D4ABF">
              <w:t>Description</w:t>
            </w:r>
          </w:p>
        </w:tc>
        <w:tc>
          <w:tcPr>
            <w:tcW w:w="2552" w:type="dxa"/>
            <w:vMerge w:val="restart"/>
          </w:tcPr>
          <w:p w14:paraId="5A61B247" w14:textId="77777777" w:rsidR="00EA4719" w:rsidRPr="003D4ABF" w:rsidRDefault="00EA4719" w:rsidP="00F77CB2">
            <w:pPr>
              <w:pStyle w:val="TAH"/>
            </w:pPr>
            <w:r w:rsidRPr="003D4ABF">
              <w:t>Condition for reporting</w:t>
            </w:r>
          </w:p>
        </w:tc>
      </w:tr>
      <w:tr w:rsidR="00EA4719" w:rsidRPr="003D4ABF" w14:paraId="41730A3F" w14:textId="77777777" w:rsidTr="00EA4719">
        <w:trPr>
          <w:trHeight w:val="207"/>
          <w:ins w:id="27" w:author="Huawei1" w:date="2023-01-03T11:01:00Z"/>
        </w:trPr>
        <w:tc>
          <w:tcPr>
            <w:tcW w:w="1714" w:type="dxa"/>
            <w:vMerge/>
          </w:tcPr>
          <w:p w14:paraId="580BF8F9" w14:textId="77777777" w:rsidR="00EA4719" w:rsidRPr="003D4ABF" w:rsidRDefault="00EA4719" w:rsidP="000F29BD">
            <w:pPr>
              <w:pStyle w:val="TAH"/>
              <w:rPr>
                <w:ins w:id="28" w:author="Huawei1" w:date="2023-01-03T11:01:00Z"/>
              </w:rPr>
            </w:pPr>
          </w:p>
        </w:tc>
        <w:tc>
          <w:tcPr>
            <w:tcW w:w="3951" w:type="dxa"/>
            <w:vMerge/>
          </w:tcPr>
          <w:p w14:paraId="5E5B5B2C" w14:textId="77777777" w:rsidR="00EA4719" w:rsidRPr="003D4ABF" w:rsidRDefault="00EA4719" w:rsidP="000F29BD">
            <w:pPr>
              <w:pStyle w:val="TAH"/>
              <w:rPr>
                <w:ins w:id="29" w:author="Huawei1" w:date="2023-01-03T11:01:00Z"/>
              </w:rPr>
            </w:pPr>
          </w:p>
        </w:tc>
        <w:tc>
          <w:tcPr>
            <w:tcW w:w="2552" w:type="dxa"/>
            <w:vMerge/>
          </w:tcPr>
          <w:p w14:paraId="71C58458" w14:textId="77777777" w:rsidR="00EA4719" w:rsidRPr="003D4ABF" w:rsidRDefault="00EA4719" w:rsidP="000F29BD">
            <w:pPr>
              <w:pStyle w:val="TAH"/>
              <w:rPr>
                <w:ins w:id="30" w:author="Huawei1" w:date="2023-01-03T11:01:00Z"/>
              </w:rPr>
            </w:pPr>
          </w:p>
        </w:tc>
      </w:tr>
      <w:tr w:rsidR="00EA4719" w:rsidRPr="003D4ABF" w14:paraId="2C4BC527" w14:textId="77777777" w:rsidTr="00EA4719">
        <w:tc>
          <w:tcPr>
            <w:tcW w:w="1714" w:type="dxa"/>
          </w:tcPr>
          <w:p w14:paraId="755CEA7A" w14:textId="77777777" w:rsidR="00EA4719" w:rsidRPr="003D4ABF" w:rsidRDefault="00EA4719" w:rsidP="000F29BD">
            <w:pPr>
              <w:pStyle w:val="TAL"/>
            </w:pPr>
            <w:r w:rsidRPr="003D4ABF">
              <w:t>Location change (tracking area)</w:t>
            </w:r>
          </w:p>
        </w:tc>
        <w:tc>
          <w:tcPr>
            <w:tcW w:w="3951" w:type="dxa"/>
          </w:tcPr>
          <w:p w14:paraId="089C3120" w14:textId="77777777" w:rsidR="00EA4719" w:rsidRPr="003D4ABF" w:rsidRDefault="00EA4719" w:rsidP="000F29BD">
            <w:pPr>
              <w:pStyle w:val="TAL"/>
            </w:pPr>
            <w:r w:rsidRPr="003D4ABF">
              <w:t>The tracking area of the UE has changed.</w:t>
            </w:r>
          </w:p>
        </w:tc>
        <w:tc>
          <w:tcPr>
            <w:tcW w:w="2552" w:type="dxa"/>
          </w:tcPr>
          <w:p w14:paraId="5927BB2F" w14:textId="77777777" w:rsidR="00EA4719" w:rsidRDefault="00EA4719" w:rsidP="000F29BD">
            <w:pPr>
              <w:pStyle w:val="TAL"/>
              <w:rPr>
                <w:ins w:id="31" w:author="PallabGupta" w:date="2023-01-17T08:48:00Z"/>
              </w:rPr>
            </w:pPr>
            <w:r w:rsidRPr="003D4ABF">
              <w:t>PCF (AM Policy</w:t>
            </w:r>
            <w:r>
              <w:t xml:space="preserve"> Association</w:t>
            </w:r>
            <w:r w:rsidRPr="003D4ABF">
              <w:t>, UE Policy</w:t>
            </w:r>
            <w:r>
              <w:t xml:space="preserve"> Association</w:t>
            </w:r>
            <w:r w:rsidRPr="003D4ABF">
              <w:t>)</w:t>
            </w:r>
          </w:p>
          <w:p w14:paraId="6B155431" w14:textId="1888620E" w:rsidR="00C90B14" w:rsidRPr="003D4ABF" w:rsidRDefault="00C90B14" w:rsidP="000F29BD">
            <w:pPr>
              <w:pStyle w:val="TAL"/>
            </w:pPr>
            <w:ins w:id="32" w:author="PallabGupta" w:date="2023-01-17T08:48:00Z">
              <w:r>
                <w:t>(See NOTE)</w:t>
              </w:r>
            </w:ins>
          </w:p>
        </w:tc>
      </w:tr>
      <w:tr w:rsidR="00EA4719" w:rsidRPr="003D4ABF" w14:paraId="09651B1F" w14:textId="77777777" w:rsidTr="00EA4719">
        <w:tc>
          <w:tcPr>
            <w:tcW w:w="1714" w:type="dxa"/>
          </w:tcPr>
          <w:p w14:paraId="71D72BA0" w14:textId="77777777" w:rsidR="00EA4719" w:rsidRPr="003D4ABF" w:rsidRDefault="00EA4719" w:rsidP="000F29BD">
            <w:pPr>
              <w:pStyle w:val="TAL"/>
            </w:pPr>
            <w:r w:rsidRPr="003D4ABF">
              <w:t>Change of UE presence in Presence Reporting Area</w:t>
            </w:r>
          </w:p>
        </w:tc>
        <w:tc>
          <w:tcPr>
            <w:tcW w:w="3951" w:type="dxa"/>
          </w:tcPr>
          <w:p w14:paraId="66B19DBF" w14:textId="77777777" w:rsidR="00EA4719" w:rsidRPr="003D4ABF" w:rsidRDefault="00EA4719" w:rsidP="000F29BD">
            <w:pPr>
              <w:pStyle w:val="TAL"/>
            </w:pPr>
            <w:r w:rsidRPr="003D4ABF">
              <w:t>The UE is entering/leaving a Presence Reporting Area.</w:t>
            </w:r>
          </w:p>
        </w:tc>
        <w:tc>
          <w:tcPr>
            <w:tcW w:w="2552" w:type="dxa"/>
          </w:tcPr>
          <w:p w14:paraId="46FD95B5" w14:textId="10D88298" w:rsidR="00C90B14" w:rsidRPr="003D4ABF" w:rsidRDefault="00EA4719" w:rsidP="000F29BD">
            <w:pPr>
              <w:pStyle w:val="TAL"/>
            </w:pPr>
            <w:r w:rsidRPr="003D4ABF">
              <w:t>PCF (AM Policy</w:t>
            </w:r>
            <w:r>
              <w:t xml:space="preserve"> Association</w:t>
            </w:r>
            <w:r w:rsidRPr="003D4ABF">
              <w:t>, UE Policy</w:t>
            </w:r>
            <w:r>
              <w:t xml:space="preserve"> Association</w:t>
            </w:r>
            <w:r w:rsidRPr="003D4ABF">
              <w:t>)</w:t>
            </w:r>
          </w:p>
        </w:tc>
      </w:tr>
      <w:tr w:rsidR="00EA4719" w:rsidRPr="003D4ABF" w14:paraId="06F81061" w14:textId="77777777" w:rsidTr="00EA4719">
        <w:tc>
          <w:tcPr>
            <w:tcW w:w="1714" w:type="dxa"/>
          </w:tcPr>
          <w:p w14:paraId="06CE29FD" w14:textId="77777777" w:rsidR="00EA4719" w:rsidRPr="003D4ABF" w:rsidRDefault="00EA4719" w:rsidP="000F29BD">
            <w:pPr>
              <w:pStyle w:val="TAL"/>
            </w:pPr>
            <w:r w:rsidRPr="003D4ABF">
              <w:t>Service Area restriction change</w:t>
            </w:r>
          </w:p>
        </w:tc>
        <w:tc>
          <w:tcPr>
            <w:tcW w:w="3951" w:type="dxa"/>
          </w:tcPr>
          <w:p w14:paraId="2E2D8B74" w14:textId="77777777" w:rsidR="00EA4719" w:rsidRPr="003D4ABF" w:rsidRDefault="00EA4719" w:rsidP="000F29BD">
            <w:pPr>
              <w:pStyle w:val="TAL"/>
            </w:pPr>
            <w:r w:rsidRPr="003D4ABF">
              <w:t>The subscribed service area restriction information has changed.</w:t>
            </w:r>
          </w:p>
        </w:tc>
        <w:tc>
          <w:tcPr>
            <w:tcW w:w="2552" w:type="dxa"/>
          </w:tcPr>
          <w:p w14:paraId="244BB1FE" w14:textId="482FAB58" w:rsidR="00C90B14" w:rsidRPr="003D4ABF" w:rsidRDefault="00EA4719" w:rsidP="000F29BD">
            <w:pPr>
              <w:pStyle w:val="TAL"/>
            </w:pPr>
            <w:r w:rsidRPr="003D4ABF">
              <w:t>PCF (AM Policy</w:t>
            </w:r>
            <w:r>
              <w:t xml:space="preserve"> Association</w:t>
            </w:r>
            <w:r w:rsidRPr="003D4ABF">
              <w:t>)</w:t>
            </w:r>
          </w:p>
        </w:tc>
      </w:tr>
      <w:tr w:rsidR="00EA4719" w:rsidRPr="003D4ABF" w14:paraId="35D12839" w14:textId="77777777" w:rsidTr="00EA4719">
        <w:tc>
          <w:tcPr>
            <w:tcW w:w="1714" w:type="dxa"/>
          </w:tcPr>
          <w:p w14:paraId="75990811" w14:textId="77777777" w:rsidR="00EA4719" w:rsidRPr="003D4ABF" w:rsidRDefault="00EA4719" w:rsidP="000F29BD">
            <w:pPr>
              <w:pStyle w:val="TAL"/>
            </w:pPr>
            <w:r w:rsidRPr="003D4ABF">
              <w:t>RFSP index change</w:t>
            </w:r>
          </w:p>
        </w:tc>
        <w:tc>
          <w:tcPr>
            <w:tcW w:w="3951" w:type="dxa"/>
          </w:tcPr>
          <w:p w14:paraId="0AD7622D" w14:textId="77777777" w:rsidR="00EA4719" w:rsidRPr="003D4ABF" w:rsidRDefault="00EA4719" w:rsidP="000F29BD">
            <w:pPr>
              <w:pStyle w:val="TAL"/>
            </w:pPr>
            <w:r w:rsidRPr="003D4ABF">
              <w:t>The subscribed RFSP index has changed.</w:t>
            </w:r>
          </w:p>
        </w:tc>
        <w:tc>
          <w:tcPr>
            <w:tcW w:w="2552" w:type="dxa"/>
          </w:tcPr>
          <w:p w14:paraId="03DDFE57" w14:textId="77777777" w:rsidR="00EA4719" w:rsidRDefault="00EA4719" w:rsidP="000F29BD">
            <w:pPr>
              <w:pStyle w:val="TAL"/>
              <w:rPr>
                <w:ins w:id="33" w:author="Huawei2" w:date="2023-01-16T18:22:00Z"/>
              </w:rPr>
            </w:pPr>
            <w:r w:rsidRPr="003D4ABF">
              <w:t>PCF (AM Policy</w:t>
            </w:r>
            <w:r>
              <w:t xml:space="preserve"> Association</w:t>
            </w:r>
            <w:r w:rsidRPr="003D4ABF">
              <w:t>)</w:t>
            </w:r>
          </w:p>
          <w:p w14:paraId="7673069A" w14:textId="77777777" w:rsidR="00EA4719" w:rsidRPr="003D4ABF" w:rsidRDefault="00EA4719" w:rsidP="000F29BD">
            <w:pPr>
              <w:pStyle w:val="TAL"/>
            </w:pPr>
            <w:ins w:id="34" w:author="Huawei2" w:date="2023-01-16T18:22:00Z">
              <w:r>
                <w:t>(See NOTE)</w:t>
              </w:r>
            </w:ins>
          </w:p>
        </w:tc>
      </w:tr>
      <w:tr w:rsidR="00EA4719" w:rsidRPr="003D4ABF" w14:paraId="3771D441" w14:textId="77777777" w:rsidTr="00EA4719">
        <w:tc>
          <w:tcPr>
            <w:tcW w:w="1714" w:type="dxa"/>
          </w:tcPr>
          <w:p w14:paraId="3400EA4D" w14:textId="77777777" w:rsidR="00EA4719" w:rsidRPr="003D4ABF" w:rsidRDefault="00EA4719" w:rsidP="000F29BD">
            <w:pPr>
              <w:pStyle w:val="TAL"/>
            </w:pPr>
            <w:r w:rsidRPr="003D4ABF">
              <w:t>Change of the Allowed NSSAI</w:t>
            </w:r>
          </w:p>
        </w:tc>
        <w:tc>
          <w:tcPr>
            <w:tcW w:w="3951" w:type="dxa"/>
          </w:tcPr>
          <w:p w14:paraId="22294C6A" w14:textId="77777777" w:rsidR="00EA4719" w:rsidRPr="003D4ABF" w:rsidRDefault="00EA4719" w:rsidP="000F29BD">
            <w:pPr>
              <w:pStyle w:val="TAL"/>
            </w:pPr>
            <w:r w:rsidRPr="003D4ABF">
              <w:rPr>
                <w:rFonts w:eastAsia="SimSun"/>
              </w:rPr>
              <w:t>The Allowed NSSAI has changed.</w:t>
            </w:r>
          </w:p>
        </w:tc>
        <w:tc>
          <w:tcPr>
            <w:tcW w:w="2552" w:type="dxa"/>
          </w:tcPr>
          <w:p w14:paraId="25653A14" w14:textId="77777777" w:rsidR="00EA4719" w:rsidRPr="003D4ABF" w:rsidRDefault="00EA4719" w:rsidP="000F29BD">
            <w:pPr>
              <w:pStyle w:val="TAL"/>
            </w:pPr>
            <w:r w:rsidRPr="003D4ABF">
              <w:t>PCF (AM Policy</w:t>
            </w:r>
            <w:r>
              <w:t xml:space="preserve"> Association</w:t>
            </w:r>
            <w:r w:rsidRPr="003D4ABF">
              <w:t>)</w:t>
            </w:r>
          </w:p>
        </w:tc>
      </w:tr>
      <w:tr w:rsidR="00EA4719" w:rsidRPr="003D4ABF" w14:paraId="4D2C8532" w14:textId="77777777" w:rsidTr="00EA4719">
        <w:tc>
          <w:tcPr>
            <w:tcW w:w="1714" w:type="dxa"/>
          </w:tcPr>
          <w:p w14:paraId="24E883ED" w14:textId="77777777" w:rsidR="00EA4719" w:rsidRPr="003D4ABF" w:rsidRDefault="00EA4719" w:rsidP="000F29BD">
            <w:pPr>
              <w:pStyle w:val="TAL"/>
            </w:pPr>
            <w:r w:rsidRPr="003D4ABF">
              <w:t>Generation of Target NSSAI</w:t>
            </w:r>
          </w:p>
        </w:tc>
        <w:tc>
          <w:tcPr>
            <w:tcW w:w="3951" w:type="dxa"/>
          </w:tcPr>
          <w:p w14:paraId="0719EB6D" w14:textId="77777777" w:rsidR="00EA4719" w:rsidRPr="003D4ABF" w:rsidRDefault="00EA4719" w:rsidP="000F29BD">
            <w:pPr>
              <w:pStyle w:val="TAL"/>
            </w:pPr>
            <w:r w:rsidRPr="003D4ABF">
              <w:t>The Target NSSAI has been generated.</w:t>
            </w:r>
          </w:p>
        </w:tc>
        <w:tc>
          <w:tcPr>
            <w:tcW w:w="2552" w:type="dxa"/>
          </w:tcPr>
          <w:p w14:paraId="08695D4A" w14:textId="77777777" w:rsidR="00EA4719" w:rsidRPr="003D4ABF" w:rsidRDefault="00EA4719" w:rsidP="000F29BD">
            <w:pPr>
              <w:pStyle w:val="TAL"/>
            </w:pPr>
            <w:r w:rsidRPr="003D4ABF">
              <w:t>PCF (AM Policy</w:t>
            </w:r>
            <w:r>
              <w:t xml:space="preserve"> Association</w:t>
            </w:r>
            <w:r w:rsidRPr="003D4ABF">
              <w:t>)</w:t>
            </w:r>
          </w:p>
        </w:tc>
      </w:tr>
      <w:tr w:rsidR="00EA4719" w:rsidRPr="003D4ABF" w14:paraId="65C3A011" w14:textId="77777777" w:rsidTr="00EA4719">
        <w:tc>
          <w:tcPr>
            <w:tcW w:w="1714" w:type="dxa"/>
          </w:tcPr>
          <w:p w14:paraId="3FFEBA89" w14:textId="77777777" w:rsidR="00EA4719" w:rsidRPr="003D4ABF" w:rsidRDefault="00EA4719" w:rsidP="000F29BD">
            <w:pPr>
              <w:pStyle w:val="TAL"/>
            </w:pPr>
            <w:r w:rsidRPr="003D4ABF">
              <w:t>UE-AMBR change</w:t>
            </w:r>
          </w:p>
        </w:tc>
        <w:tc>
          <w:tcPr>
            <w:tcW w:w="3951" w:type="dxa"/>
          </w:tcPr>
          <w:p w14:paraId="2A46FEC6" w14:textId="77777777" w:rsidR="00EA4719" w:rsidRPr="003D4ABF" w:rsidRDefault="00EA4719" w:rsidP="000F29BD">
            <w:pPr>
              <w:pStyle w:val="TAL"/>
              <w:rPr>
                <w:rFonts w:eastAsia="SimSun"/>
              </w:rPr>
            </w:pPr>
            <w:r w:rsidRPr="003D4ABF">
              <w:rPr>
                <w:rFonts w:eastAsia="SimSun"/>
              </w:rPr>
              <w:t>The subscribed UE-AMBR has changed.</w:t>
            </w:r>
          </w:p>
        </w:tc>
        <w:tc>
          <w:tcPr>
            <w:tcW w:w="2552" w:type="dxa"/>
          </w:tcPr>
          <w:p w14:paraId="00A8C614" w14:textId="77777777" w:rsidR="00EA4719" w:rsidRPr="003D4ABF" w:rsidRDefault="00EA4719" w:rsidP="000F29BD">
            <w:pPr>
              <w:pStyle w:val="TAL"/>
            </w:pPr>
            <w:r w:rsidRPr="003D4ABF">
              <w:t>PCF (AM Policy</w:t>
            </w:r>
            <w:r>
              <w:t xml:space="preserve"> Association</w:t>
            </w:r>
            <w:r w:rsidRPr="003D4ABF">
              <w:t>)</w:t>
            </w:r>
          </w:p>
        </w:tc>
      </w:tr>
      <w:tr w:rsidR="00EA4719" w:rsidRPr="003D4ABF" w14:paraId="5DE4B2C4" w14:textId="77777777" w:rsidTr="00EA4719">
        <w:tc>
          <w:tcPr>
            <w:tcW w:w="1714" w:type="dxa"/>
          </w:tcPr>
          <w:p w14:paraId="1CE08BDD" w14:textId="77777777" w:rsidR="00EA4719" w:rsidRPr="003D4ABF" w:rsidRDefault="00EA4719" w:rsidP="000F29BD">
            <w:pPr>
              <w:pStyle w:val="TAL"/>
            </w:pPr>
            <w:r w:rsidRPr="003D4ABF">
              <w:t>UE-Slice-MBR change</w:t>
            </w:r>
          </w:p>
        </w:tc>
        <w:tc>
          <w:tcPr>
            <w:tcW w:w="3951" w:type="dxa"/>
          </w:tcPr>
          <w:p w14:paraId="6D625A80" w14:textId="77777777" w:rsidR="00EA4719" w:rsidRPr="003D4ABF" w:rsidRDefault="00EA4719" w:rsidP="000F29BD">
            <w:pPr>
              <w:pStyle w:val="TAL"/>
              <w:rPr>
                <w:rFonts w:eastAsia="SimSun"/>
              </w:rPr>
            </w:pPr>
            <w:r w:rsidRPr="003D4ABF">
              <w:rPr>
                <w:rFonts w:eastAsia="SimSun"/>
              </w:rPr>
              <w:t>The subscribed UE-Slice-MBR has changed.</w:t>
            </w:r>
          </w:p>
        </w:tc>
        <w:tc>
          <w:tcPr>
            <w:tcW w:w="2552" w:type="dxa"/>
          </w:tcPr>
          <w:p w14:paraId="7136C9B2" w14:textId="77777777" w:rsidR="00EA4719" w:rsidRPr="003D4ABF" w:rsidRDefault="00EA4719" w:rsidP="000F29BD">
            <w:pPr>
              <w:pStyle w:val="TAL"/>
            </w:pPr>
            <w:r w:rsidRPr="003D4ABF">
              <w:t>PCF (AM Policy</w:t>
            </w:r>
            <w:r>
              <w:t xml:space="preserve"> Association</w:t>
            </w:r>
            <w:r w:rsidRPr="003D4ABF">
              <w:t>)</w:t>
            </w:r>
          </w:p>
        </w:tc>
      </w:tr>
      <w:tr w:rsidR="00EA4719" w:rsidRPr="003D4ABF" w14:paraId="6B03A1C6" w14:textId="77777777" w:rsidTr="00EA4719">
        <w:tc>
          <w:tcPr>
            <w:tcW w:w="1714" w:type="dxa"/>
          </w:tcPr>
          <w:p w14:paraId="29AAE1D8" w14:textId="77777777" w:rsidR="00EA4719" w:rsidRPr="003D4ABF" w:rsidRDefault="00EA4719" w:rsidP="000F29BD">
            <w:pPr>
              <w:pStyle w:val="TAL"/>
            </w:pPr>
            <w:r w:rsidRPr="003D4ABF">
              <w:t>PLMN change</w:t>
            </w:r>
          </w:p>
        </w:tc>
        <w:tc>
          <w:tcPr>
            <w:tcW w:w="3951" w:type="dxa"/>
          </w:tcPr>
          <w:p w14:paraId="1BA6F0BD" w14:textId="77777777" w:rsidR="00EA4719" w:rsidRPr="003D4ABF" w:rsidRDefault="00EA4719" w:rsidP="000F29BD">
            <w:pPr>
              <w:pStyle w:val="TAL"/>
              <w:rPr>
                <w:rFonts w:eastAsia="SimSun"/>
              </w:rPr>
            </w:pPr>
            <w:r w:rsidRPr="003D4ABF">
              <w:rPr>
                <w:rFonts w:eastAsia="SimSun"/>
              </w:rPr>
              <w:t>The UE has moved to another operators' domain.</w:t>
            </w:r>
          </w:p>
        </w:tc>
        <w:tc>
          <w:tcPr>
            <w:tcW w:w="2552" w:type="dxa"/>
          </w:tcPr>
          <w:p w14:paraId="6E6E5142" w14:textId="77777777" w:rsidR="00EA4719" w:rsidRDefault="00EA4719" w:rsidP="000F29BD">
            <w:pPr>
              <w:pStyle w:val="TAL"/>
              <w:rPr>
                <w:ins w:id="35" w:author="Huawei2" w:date="2023-01-16T18:22:00Z"/>
              </w:rPr>
            </w:pPr>
            <w:r w:rsidRPr="003D4ABF">
              <w:t>PCF (UE Policy</w:t>
            </w:r>
            <w:r>
              <w:t xml:space="preserve"> Association</w:t>
            </w:r>
            <w:r w:rsidRPr="003D4ABF">
              <w:t>)</w:t>
            </w:r>
          </w:p>
          <w:p w14:paraId="19303F93" w14:textId="77777777" w:rsidR="00EA4719" w:rsidRPr="003D4ABF" w:rsidRDefault="00EA4719" w:rsidP="000F29BD">
            <w:pPr>
              <w:pStyle w:val="TAL"/>
            </w:pPr>
            <w:ins w:id="36" w:author="Huawei2" w:date="2023-01-16T18:22:00Z">
              <w:r>
                <w:t>(See NOTE)</w:t>
              </w:r>
            </w:ins>
          </w:p>
        </w:tc>
      </w:tr>
      <w:tr w:rsidR="00EA4719" w:rsidRPr="003D4ABF" w14:paraId="6CA64D5B" w14:textId="77777777" w:rsidTr="00EA4719">
        <w:tc>
          <w:tcPr>
            <w:tcW w:w="1714" w:type="dxa"/>
          </w:tcPr>
          <w:p w14:paraId="05620BB0" w14:textId="77777777" w:rsidR="00EA4719" w:rsidRPr="003D4ABF" w:rsidRDefault="00EA4719" w:rsidP="000F29BD">
            <w:pPr>
              <w:pStyle w:val="TAL"/>
            </w:pPr>
            <w:r w:rsidRPr="003D4ABF">
              <w:t>SMF selection management</w:t>
            </w:r>
          </w:p>
        </w:tc>
        <w:tc>
          <w:tcPr>
            <w:tcW w:w="3951" w:type="dxa"/>
          </w:tcPr>
          <w:p w14:paraId="1D672200" w14:textId="77777777" w:rsidR="00EA4719" w:rsidRPr="003D4ABF" w:rsidRDefault="00EA4719" w:rsidP="000F29BD">
            <w:pPr>
              <w:pStyle w:val="TAL"/>
              <w:rPr>
                <w:rFonts w:eastAsia="SimSun"/>
              </w:rPr>
            </w:pPr>
            <w:r w:rsidRPr="003D4ABF">
              <w:rPr>
                <w:rFonts w:eastAsia="SimSun"/>
              </w:rPr>
              <w:t>UE request for an unsupported DNN or UE request for a DNN within the list of DNN candidates for replacement per S-NSSAI.</w:t>
            </w:r>
          </w:p>
        </w:tc>
        <w:tc>
          <w:tcPr>
            <w:tcW w:w="2552" w:type="dxa"/>
          </w:tcPr>
          <w:p w14:paraId="18902348" w14:textId="77777777" w:rsidR="00EA4719" w:rsidRPr="003D4ABF" w:rsidRDefault="00EA4719" w:rsidP="000F29BD">
            <w:pPr>
              <w:pStyle w:val="TAL"/>
            </w:pPr>
            <w:r w:rsidRPr="003D4ABF">
              <w:t>PCF (AM Policy</w:t>
            </w:r>
            <w:r>
              <w:t xml:space="preserve"> Association</w:t>
            </w:r>
            <w:r w:rsidRPr="003D4ABF">
              <w:t>)</w:t>
            </w:r>
          </w:p>
        </w:tc>
      </w:tr>
      <w:tr w:rsidR="00EA4719" w:rsidRPr="003D4ABF" w14:paraId="53C814E0" w14:textId="77777777" w:rsidTr="00EA4719">
        <w:tc>
          <w:tcPr>
            <w:tcW w:w="1714" w:type="dxa"/>
          </w:tcPr>
          <w:p w14:paraId="42F291D9" w14:textId="77777777" w:rsidR="00EA4719" w:rsidRPr="003D4ABF" w:rsidRDefault="00EA4719" w:rsidP="000F29BD">
            <w:pPr>
              <w:pStyle w:val="TAL"/>
            </w:pPr>
            <w:r w:rsidRPr="003D4ABF">
              <w:t>Connectivity state changes</w:t>
            </w:r>
          </w:p>
        </w:tc>
        <w:tc>
          <w:tcPr>
            <w:tcW w:w="3951" w:type="dxa"/>
          </w:tcPr>
          <w:p w14:paraId="6ED1F9FC" w14:textId="77777777" w:rsidR="00EA4719" w:rsidRPr="003D4ABF" w:rsidRDefault="00EA4719" w:rsidP="000F29BD">
            <w:pPr>
              <w:pStyle w:val="TAL"/>
              <w:rPr>
                <w:rFonts w:eastAsia="SimSun"/>
              </w:rPr>
            </w:pPr>
            <w:r w:rsidRPr="003D4ABF">
              <w:rPr>
                <w:rFonts w:eastAsia="SimSun"/>
              </w:rPr>
              <w:t>The connectivity state of UE is changed.</w:t>
            </w:r>
          </w:p>
        </w:tc>
        <w:tc>
          <w:tcPr>
            <w:tcW w:w="2552" w:type="dxa"/>
          </w:tcPr>
          <w:p w14:paraId="087035AE" w14:textId="77777777" w:rsidR="00EA4719" w:rsidRPr="003D4ABF" w:rsidRDefault="00EA4719" w:rsidP="000F29BD">
            <w:pPr>
              <w:pStyle w:val="TAL"/>
            </w:pPr>
            <w:r w:rsidRPr="003D4ABF">
              <w:t>PCF (UE Policy</w:t>
            </w:r>
            <w:r>
              <w:t xml:space="preserve"> Association</w:t>
            </w:r>
            <w:r w:rsidRPr="003D4ABF">
              <w:t>)</w:t>
            </w:r>
          </w:p>
        </w:tc>
      </w:tr>
      <w:tr w:rsidR="00EA4719" w:rsidRPr="003D4ABF" w14:paraId="5E4E7654" w14:textId="77777777" w:rsidTr="00EA4719">
        <w:tc>
          <w:tcPr>
            <w:tcW w:w="1714" w:type="dxa"/>
          </w:tcPr>
          <w:p w14:paraId="3DD5A5D9" w14:textId="77777777" w:rsidR="00EA4719" w:rsidRPr="003D4ABF" w:rsidRDefault="00EA4719" w:rsidP="000F29BD">
            <w:pPr>
              <w:pStyle w:val="TAL"/>
            </w:pPr>
            <w:r w:rsidRPr="003D4ABF">
              <w:t>NWDAF info change</w:t>
            </w:r>
          </w:p>
        </w:tc>
        <w:tc>
          <w:tcPr>
            <w:tcW w:w="3951" w:type="dxa"/>
          </w:tcPr>
          <w:p w14:paraId="484852D1" w14:textId="77777777" w:rsidR="00EA4719" w:rsidRPr="003D4ABF" w:rsidRDefault="00EA4719" w:rsidP="000F29B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552" w:type="dxa"/>
          </w:tcPr>
          <w:p w14:paraId="199E05BA" w14:textId="77777777" w:rsidR="00EA4719" w:rsidRPr="003D4ABF" w:rsidRDefault="00EA4719" w:rsidP="000F29BD">
            <w:pPr>
              <w:pStyle w:val="TAL"/>
            </w:pPr>
            <w:r w:rsidRPr="003D4ABF">
              <w:t>PCF (AM Policy</w:t>
            </w:r>
            <w:r>
              <w:t xml:space="preserve"> Association</w:t>
            </w:r>
            <w:r w:rsidRPr="003D4ABF">
              <w:t>)</w:t>
            </w:r>
          </w:p>
        </w:tc>
      </w:tr>
      <w:tr w:rsidR="00EA4719" w:rsidRPr="003D4ABF" w14:paraId="3D4EE39E" w14:textId="77777777" w:rsidTr="00EA4719">
        <w:tc>
          <w:tcPr>
            <w:tcW w:w="8217" w:type="dxa"/>
            <w:gridSpan w:val="3"/>
          </w:tcPr>
          <w:p w14:paraId="031E527B" w14:textId="77777777" w:rsidR="00EA4719" w:rsidRDefault="00EA4719" w:rsidP="00EA4719">
            <w:pPr>
              <w:pStyle w:val="TAL"/>
            </w:pPr>
            <w:proofErr w:type="gramStart"/>
            <w:ins w:id="37" w:author="Huawei2" w:date="2023-01-16T18:21:00Z">
              <w:r>
                <w:t xml:space="preserve">NOTE </w:t>
              </w:r>
            </w:ins>
            <w:ins w:id="38" w:author="Huawei2" w:date="2023-01-16T18:22:00Z">
              <w:r>
                <w:t>:</w:t>
              </w:r>
              <w:proofErr w:type="gramEnd"/>
              <w:r>
                <w:t xml:space="preserve"> the </w:t>
              </w:r>
            </w:ins>
            <w:ins w:id="39" w:author="Huawei2" w:date="2023-01-16T18:23:00Z">
              <w:r w:rsidRPr="00EA4719">
                <w:t>Policy Control Request Triggers</w:t>
              </w:r>
              <w:r>
                <w:t xml:space="preserve"> is only applicable to 3GPP Access Type.</w:t>
              </w:r>
            </w:ins>
          </w:p>
        </w:tc>
      </w:tr>
    </w:tbl>
    <w:p w14:paraId="167F0151" w14:textId="77777777" w:rsidR="000F29BD" w:rsidRPr="003D4ABF" w:rsidRDefault="000F29BD" w:rsidP="000F29BD">
      <w:pPr>
        <w:pStyle w:val="FP"/>
      </w:pPr>
    </w:p>
    <w:p w14:paraId="21622D89" w14:textId="77777777" w:rsidR="000F29BD" w:rsidRPr="003D4ABF" w:rsidRDefault="000F29BD" w:rsidP="000F29BD">
      <w:pPr>
        <w:pStyle w:val="NO"/>
      </w:pPr>
      <w:r w:rsidRPr="003D4ABF">
        <w:t>NOTE:</w:t>
      </w:r>
      <w:r w:rsidRPr="003D4ABF">
        <w:tab/>
        <w:t>In the following description of the Policy Control Request Triggers relevant for AMF</w:t>
      </w:r>
      <w:ins w:id="40" w:author="Huawei1" w:date="2023-01-04T09:25:00Z">
        <w:r w:rsidR="00356B91">
          <w:t xml:space="preserve">, </w:t>
        </w:r>
      </w:ins>
      <w:del w:id="41" w:author="Huawei1" w:date="2023-01-04T09:25:00Z">
        <w:r w:rsidRPr="003D4ABF" w:rsidDel="00356B91">
          <w:delText xml:space="preserve"> and </w:delText>
        </w:r>
      </w:del>
      <w:r w:rsidRPr="003D4ABF">
        <w:t xml:space="preserve">3GPP </w:t>
      </w:r>
      <w:ins w:id="42" w:author="Huawei1" w:date="2023-01-04T09:26:00Z">
        <w:r w:rsidR="00356B91">
          <w:t xml:space="preserve">and Non-3GPP </w:t>
        </w:r>
      </w:ins>
      <w:del w:id="43" w:author="Huawei1" w:date="2023-01-04T09:28:00Z">
        <w:r w:rsidRPr="003D4ABF" w:rsidDel="00623083">
          <w:delText xml:space="preserve">access </w:delText>
        </w:r>
      </w:del>
      <w:ins w:id="44" w:author="Huawei1" w:date="2023-01-04T09:28:00Z">
        <w:r w:rsidR="00623083">
          <w:t>A</w:t>
        </w:r>
        <w:r w:rsidR="00623083" w:rsidRPr="003D4ABF">
          <w:t xml:space="preserve">ccess </w:t>
        </w:r>
        <w:r w:rsidR="00623083">
          <w:t>T</w:t>
        </w:r>
      </w:ins>
      <w:del w:id="45" w:author="Huawei1" w:date="2023-01-04T09:28:00Z">
        <w:r w:rsidRPr="003D4ABF" w:rsidDel="00623083">
          <w:delText>t</w:delText>
        </w:r>
      </w:del>
      <w:r w:rsidRPr="003D4ABF">
        <w:t>ype, the term trigger is used instead of Policy Control Request Trigger where appropriate.</w:t>
      </w:r>
    </w:p>
    <w:p w14:paraId="4E79A195" w14:textId="77777777" w:rsidR="000F29BD" w:rsidRPr="003D4ABF" w:rsidRDefault="000F29BD" w:rsidP="000F29BD">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lastRenderedPageBreak/>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2B38AF8A" w14:textId="77777777" w:rsidR="000F29BD" w:rsidRPr="003D4ABF" w:rsidRDefault="000F29BD" w:rsidP="000F29B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8B315E1" w14:textId="77777777" w:rsidR="000F29BD" w:rsidRPr="003D4ABF" w:rsidRDefault="000F29BD" w:rsidP="000F29B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ins w:id="46" w:author="Huawei1" w:date="2023-01-03T11:03:00Z">
        <w:r>
          <w:t xml:space="preserve"> The </w:t>
        </w:r>
        <w:r w:rsidRPr="003D4ABF">
          <w:t>RFSP index change trigger</w:t>
        </w:r>
        <w:r>
          <w:t xml:space="preserve"> is not applicable to Non-3GPP Access type.</w:t>
        </w:r>
      </w:ins>
    </w:p>
    <w:p w14:paraId="495B1CEC" w14:textId="77777777" w:rsidR="000F29BD" w:rsidRPr="009E0F96" w:rsidRDefault="000F29BD" w:rsidP="000F29BD">
      <w:pPr>
        <w:rPr>
          <w:rFonts w:eastAsia="DengXian"/>
          <w:lang w:eastAsia="zh-CN"/>
        </w:rPr>
      </w:pPr>
      <w:r w:rsidRPr="003D4ABF">
        <w:rPr>
          <w:lang w:eastAsia="zh-CN"/>
        </w:rPr>
        <w:t>The Change of the Allowed NSSAI trigger shall trigger the AMF to interact with the PCF if the Allowed NSSAI has been changed</w:t>
      </w:r>
      <w:ins w:id="47" w:author="Huawei1" w:date="2023-01-03T11:03:00Z">
        <w:r>
          <w:rPr>
            <w:lang w:eastAsia="zh-CN"/>
          </w:rPr>
          <w:t xml:space="preserve"> </w:t>
        </w:r>
        <w:r w:rsidRPr="000F29BD">
          <w:rPr>
            <w:lang w:eastAsia="zh-CN"/>
            <w:rPrChange w:id="48" w:author="Huawei1" w:date="2023-01-03T11:03:00Z">
              <w:rPr>
                <w:highlight w:val="yellow"/>
                <w:lang w:eastAsia="zh-CN"/>
              </w:rPr>
            </w:rPrChange>
          </w:rPr>
          <w:t>for the Access Types for the UE is currently registered</w:t>
        </w:r>
      </w:ins>
      <w:r w:rsidRPr="003D4ABF">
        <w:rPr>
          <w:lang w:eastAsia="zh-CN"/>
        </w:rPr>
        <w:t>. The reporting includes that the trigger is met and the new Allowed NSSAI. The PCF may update RFSP index and/or SMF selection management related policy information (described in clause 6.5</w:t>
      </w:r>
      <w:r w:rsidRPr="009E0F96">
        <w:rPr>
          <w:lang w:eastAsia="zh-CN"/>
        </w:rPr>
        <w:t>) in the AMF based on the Allowed NSSAI</w:t>
      </w:r>
      <w:r w:rsidRPr="009E0F96">
        <w:rPr>
          <w:rFonts w:eastAsia="SimSun"/>
        </w:rPr>
        <w:t>.</w:t>
      </w:r>
    </w:p>
    <w:p w14:paraId="47716ED0" w14:textId="77777777" w:rsidR="000F29BD" w:rsidRPr="003D4ABF" w:rsidRDefault="000F29BD" w:rsidP="000F29BD">
      <w:pPr>
        <w:rPr>
          <w:lang w:eastAsia="zh-CN"/>
        </w:rPr>
      </w:pPr>
      <w:r w:rsidRPr="009E0F96">
        <w:rPr>
          <w:lang w:eastAsia="zh-CN"/>
        </w:rPr>
        <w:t>The Generation of a Target NSSAI trigger shall trigger the AMF to interact with the PCF. The reporting includes that the trigger is met and the generated Target NSSAI</w:t>
      </w:r>
      <w:ins w:id="49" w:author="Huawei1" w:date="2023-01-03T11:03:00Z">
        <w:r w:rsidRPr="009E0F96">
          <w:rPr>
            <w:lang w:eastAsia="zh-CN"/>
          </w:rPr>
          <w:t xml:space="preserve"> for the Access Types for the UE is currently registered</w:t>
        </w:r>
      </w:ins>
      <w:r w:rsidRPr="009E0F96">
        <w:rPr>
          <w:lang w:eastAsia="zh-CN"/>
        </w:rPr>
        <w:t>. The PCF may generate RFSP index associated with the Target NSSAI</w:t>
      </w:r>
      <w:ins w:id="50" w:author="Huawei1" w:date="2023-01-03T11:03:00Z">
        <w:r w:rsidRPr="009E0F96">
          <w:rPr>
            <w:lang w:eastAsia="zh-CN"/>
          </w:rPr>
          <w:t xml:space="preserve"> for 3GPP Access Type</w:t>
        </w:r>
      </w:ins>
      <w:r w:rsidRPr="009E0F96">
        <w:rPr>
          <w:lang w:eastAsia="zh-CN"/>
        </w:rPr>
        <w:t>.</w:t>
      </w:r>
    </w:p>
    <w:p w14:paraId="65B4FCAC" w14:textId="77777777" w:rsidR="000F29BD" w:rsidRPr="003D4ABF" w:rsidRDefault="000F29BD" w:rsidP="000F29B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B4E4DE4" w14:textId="77777777" w:rsidR="000F29BD" w:rsidRPr="003D4ABF" w:rsidRDefault="000F29BD" w:rsidP="000F29B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60F03E3" w14:textId="77777777" w:rsidR="000F29BD" w:rsidRPr="003D4ABF" w:rsidRDefault="000F29BD" w:rsidP="000F29B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7914F035" w14:textId="77777777" w:rsidR="000F29BD" w:rsidRPr="003D4ABF" w:rsidRDefault="000F29BD" w:rsidP="000F29B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33500BCE" w14:textId="77777777" w:rsidR="000F29BD" w:rsidRPr="003D4ABF" w:rsidRDefault="000F29BD" w:rsidP="000F29B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0E19CB4" w14:textId="77777777" w:rsidR="000F29BD" w:rsidRDefault="000F29BD" w:rsidP="000F29BD">
      <w:pPr>
        <w:rPr>
          <w:ins w:id="51" w:author="Huawei1" w:date="2023-01-03T11:04:00Z"/>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A456815" w14:textId="77777777" w:rsidR="000F29BD" w:rsidRPr="003D4ABF" w:rsidRDefault="000F29BD" w:rsidP="000F29BD">
      <w:pPr>
        <w:pStyle w:val="NO"/>
        <w:rPr>
          <w:ins w:id="52" w:author="Huawei1" w:date="2023-01-03T11:04:00Z"/>
          <w:lang w:eastAsia="zh-CN"/>
        </w:rPr>
      </w:pPr>
      <w:ins w:id="53" w:author="Huawei1" w:date="2023-01-03T11:04:00Z">
        <w:r w:rsidRPr="00F77CB2">
          <w:rPr>
            <w:lang w:eastAsia="zh-CN"/>
          </w:rPr>
          <w:t>NOTE</w:t>
        </w:r>
        <w:r>
          <w:rPr>
            <w:lang w:eastAsia="zh-CN"/>
          </w:rPr>
          <w:t xml:space="preserve"> 1</w:t>
        </w:r>
        <w:r w:rsidRPr="00F77CB2">
          <w:rPr>
            <w:lang w:eastAsia="zh-CN"/>
          </w:rPr>
          <w:t xml:space="preserve">: </w:t>
        </w:r>
        <w:r>
          <w:rPr>
            <w:lang w:eastAsia="zh-CN"/>
          </w:rPr>
          <w:tab/>
        </w:r>
        <w:r w:rsidRPr="00F77CB2">
          <w:rPr>
            <w:lang w:eastAsia="zh-CN"/>
          </w:rPr>
          <w:t xml:space="preserve">If the UE is simultaneously connected to </w:t>
        </w:r>
        <w:r>
          <w:rPr>
            <w:lang w:eastAsia="zh-CN"/>
          </w:rPr>
          <w:t xml:space="preserve">3GPP and Non-3GPP </w:t>
        </w:r>
      </w:ins>
      <w:ins w:id="54" w:author="Huawei1" w:date="2023-01-04T09:27:00Z">
        <w:r w:rsidR="00356B91">
          <w:rPr>
            <w:lang w:eastAsia="zh-CN"/>
          </w:rPr>
          <w:t>Access Type</w:t>
        </w:r>
      </w:ins>
      <w:ins w:id="55" w:author="Huawei1" w:date="2023-01-03T11:04:00Z">
        <w:r>
          <w:rPr>
            <w:lang w:eastAsia="zh-CN"/>
          </w:rPr>
          <w:t xml:space="preserve"> the connectivity state may change for one or both accesses.</w:t>
        </w:r>
      </w:ins>
    </w:p>
    <w:p w14:paraId="23B69412" w14:textId="77777777" w:rsidR="000F29BD" w:rsidRPr="003D4ABF" w:rsidRDefault="000F29BD" w:rsidP="000F29B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E5B30FC" w14:textId="77777777" w:rsidR="000F29BD" w:rsidRDefault="000F29BD" w:rsidP="000F29BD">
      <w:pPr>
        <w:pStyle w:val="FP"/>
      </w:pPr>
      <w:ins w:id="56" w:author="Huawei1" w:date="2022-12-12T16:41:00Z">
        <w:r>
          <w:t xml:space="preserve">For the </w:t>
        </w:r>
      </w:ins>
      <w:ins w:id="57" w:author="Huawei1" w:date="2022-12-12T16:42:00Z">
        <w:r w:rsidRPr="00A66B9A">
          <w:t>Policy Control Request Triggers</w:t>
        </w:r>
        <w:r>
          <w:t xml:space="preserve"> applicable to 3GPP and Non-3GPP Access </w:t>
        </w:r>
      </w:ins>
      <w:ins w:id="58" w:author="Huawei1" w:date="2022-12-12T16:43:00Z">
        <w:r>
          <w:t>T</w:t>
        </w:r>
      </w:ins>
      <w:ins w:id="59" w:author="Huawei1" w:date="2022-12-12T16:42:00Z">
        <w:r>
          <w:t>ype</w:t>
        </w:r>
      </w:ins>
      <w:ins w:id="60" w:author="Huawei1" w:date="2022-12-12T16:43:00Z">
        <w:r>
          <w:t xml:space="preserve"> the AMF </w:t>
        </w:r>
      </w:ins>
      <w:ins w:id="61" w:author="Huawei1" w:date="2023-01-04T09:25:00Z">
        <w:r w:rsidR="00356B91">
          <w:t xml:space="preserve">shall </w:t>
        </w:r>
      </w:ins>
      <w:ins w:id="62" w:author="Huawei1" w:date="2022-12-12T16:43:00Z">
        <w:r>
          <w:t>also report the corresponding Access Type where the event occurs</w:t>
        </w:r>
      </w:ins>
      <w:ins w:id="63" w:author="Huawei1" w:date="2023-01-03T10:53:00Z">
        <w:r>
          <w:t>.</w:t>
        </w:r>
      </w:ins>
    </w:p>
    <w:p w14:paraId="7B730118" w14:textId="77777777" w:rsidR="00EA4719" w:rsidRDefault="00EA4719" w:rsidP="000F29BD">
      <w:pPr>
        <w:pStyle w:val="FP"/>
        <w:rPr>
          <w:ins w:id="64" w:author="Huawei2" w:date="2023-01-16T18:25:00Z"/>
        </w:rPr>
      </w:pPr>
    </w:p>
    <w:p w14:paraId="05FDF5DA" w14:textId="77777777" w:rsidR="00EA4719" w:rsidRDefault="00EA4719" w:rsidP="000F29BD">
      <w:pPr>
        <w:pStyle w:val="FP"/>
      </w:pPr>
      <w:ins w:id="65" w:author="Huawei2" w:date="2023-01-16T18:25:00Z">
        <w:r>
          <w:t xml:space="preserve">If the </w:t>
        </w:r>
        <w:r w:rsidRPr="00A66B9A">
          <w:t>Policy Control Request Triggers</w:t>
        </w:r>
        <w:r>
          <w:t xml:space="preserve"> event is armed on one Access type (e.g. on 3GP</w:t>
        </w:r>
      </w:ins>
      <w:ins w:id="66" w:author="Huawei2" w:date="2023-01-16T18:26:00Z">
        <w:r>
          <w:t>P</w:t>
        </w:r>
      </w:ins>
      <w:ins w:id="67" w:author="Huawei2" w:date="2023-01-16T18:25:00Z">
        <w:r>
          <w:t xml:space="preserve"> </w:t>
        </w:r>
      </w:ins>
      <w:ins w:id="68" w:author="Huawei2" w:date="2023-01-16T18:26:00Z">
        <w:r>
          <w:t xml:space="preserve">Access Type) and the condition occurs on the other Access Type </w:t>
        </w:r>
        <w:proofErr w:type="gramStart"/>
        <w:r>
          <w:t>( e.g.</w:t>
        </w:r>
        <w:proofErr w:type="gramEnd"/>
        <w:r>
          <w:t xml:space="preserve"> on the Non-</w:t>
        </w:r>
      </w:ins>
      <w:ins w:id="69" w:author="Huawei2" w:date="2023-01-16T18:27:00Z">
        <w:r>
          <w:t>3</w:t>
        </w:r>
      </w:ins>
      <w:ins w:id="70" w:author="Huawei2" w:date="2023-01-16T18:26:00Z">
        <w:r>
          <w:t xml:space="preserve">GPP Access Type) </w:t>
        </w:r>
      </w:ins>
      <w:ins w:id="71" w:author="Huawei2" w:date="2023-01-16T18:27:00Z">
        <w:r>
          <w:t>the event shall not be reported</w:t>
        </w:r>
      </w:ins>
    </w:p>
    <w:p w14:paraId="7ACD50AF" w14:textId="77777777" w:rsidR="000F29BD" w:rsidRDefault="000F29BD" w:rsidP="000D33F7">
      <w:pPr>
        <w:pStyle w:val="FP"/>
      </w:pPr>
    </w:p>
    <w:p w14:paraId="319D3506" w14:textId="77777777" w:rsidR="000F29BD" w:rsidRDefault="000F29BD" w:rsidP="000D33F7">
      <w:pPr>
        <w:pStyle w:val="FP"/>
      </w:pPr>
    </w:p>
    <w:p w14:paraId="7707ECEF" w14:textId="77777777" w:rsidR="00A0645D" w:rsidRDefault="00A0645D" w:rsidP="000D33F7">
      <w:pPr>
        <w:pStyle w:val="FP"/>
      </w:pPr>
    </w:p>
    <w:p w14:paraId="0619912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DE2304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C4C3C" w14:textId="77777777" w:rsidR="000F567E" w:rsidRDefault="000F567E">
      <w:r>
        <w:separator/>
      </w:r>
    </w:p>
  </w:endnote>
  <w:endnote w:type="continuationSeparator" w:id="0">
    <w:p w14:paraId="059E168F" w14:textId="77777777" w:rsidR="000F567E" w:rsidRDefault="000F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28A87" w14:textId="77777777" w:rsidR="00696217" w:rsidRDefault="00696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31EA" w14:textId="77777777" w:rsidR="00696217" w:rsidRDefault="00696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1755" w14:textId="77777777" w:rsidR="00696217" w:rsidRDefault="0069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F21A" w14:textId="77777777" w:rsidR="000F567E" w:rsidRDefault="000F567E">
      <w:r>
        <w:separator/>
      </w:r>
    </w:p>
  </w:footnote>
  <w:footnote w:type="continuationSeparator" w:id="0">
    <w:p w14:paraId="2275281D" w14:textId="77777777" w:rsidR="000F567E" w:rsidRDefault="000F5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80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56D4C" w14:textId="77777777" w:rsidR="00696217" w:rsidRDefault="006962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ED392" w14:textId="77777777" w:rsidR="00696217" w:rsidRDefault="00696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15E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30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653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617D4"/>
    <w:multiLevelType w:val="hybridMultilevel"/>
    <w:tmpl w:val="5EA0B8AA"/>
    <w:lvl w:ilvl="0" w:tplc="4810F8B8">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PallabGupta">
    <w15:presenceInfo w15:providerId="None" w15:userId="PallabGupt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4DE7"/>
    <w:rsid w:val="000A2830"/>
    <w:rsid w:val="000A5408"/>
    <w:rsid w:val="000A6394"/>
    <w:rsid w:val="000B7FED"/>
    <w:rsid w:val="000C038A"/>
    <w:rsid w:val="000C241F"/>
    <w:rsid w:val="000C40D8"/>
    <w:rsid w:val="000C4370"/>
    <w:rsid w:val="000C55B0"/>
    <w:rsid w:val="000C6598"/>
    <w:rsid w:val="000D33F7"/>
    <w:rsid w:val="000D385F"/>
    <w:rsid w:val="000E138A"/>
    <w:rsid w:val="000E268E"/>
    <w:rsid w:val="000E31D5"/>
    <w:rsid w:val="000E3B8D"/>
    <w:rsid w:val="000E739D"/>
    <w:rsid w:val="000E7DBD"/>
    <w:rsid w:val="000F01B7"/>
    <w:rsid w:val="000F19B4"/>
    <w:rsid w:val="000F1B14"/>
    <w:rsid w:val="000F29BD"/>
    <w:rsid w:val="000F2D52"/>
    <w:rsid w:val="000F4D70"/>
    <w:rsid w:val="000F567E"/>
    <w:rsid w:val="00102689"/>
    <w:rsid w:val="00104C78"/>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A08B3"/>
    <w:rsid w:val="001A7B60"/>
    <w:rsid w:val="001B0273"/>
    <w:rsid w:val="001B0E7B"/>
    <w:rsid w:val="001B34A3"/>
    <w:rsid w:val="001B52F0"/>
    <w:rsid w:val="001B7A65"/>
    <w:rsid w:val="001C19A8"/>
    <w:rsid w:val="001C2264"/>
    <w:rsid w:val="001C70AB"/>
    <w:rsid w:val="001E005B"/>
    <w:rsid w:val="001E41F3"/>
    <w:rsid w:val="001E5365"/>
    <w:rsid w:val="001F0DB7"/>
    <w:rsid w:val="00200528"/>
    <w:rsid w:val="00204B55"/>
    <w:rsid w:val="00206CC7"/>
    <w:rsid w:val="002118B8"/>
    <w:rsid w:val="0021489D"/>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E3536"/>
    <w:rsid w:val="002E4614"/>
    <w:rsid w:val="002E5C51"/>
    <w:rsid w:val="002F3DC6"/>
    <w:rsid w:val="002F4685"/>
    <w:rsid w:val="0030271E"/>
    <w:rsid w:val="00305409"/>
    <w:rsid w:val="00306CAD"/>
    <w:rsid w:val="00322B1B"/>
    <w:rsid w:val="00323173"/>
    <w:rsid w:val="003231F9"/>
    <w:rsid w:val="00324219"/>
    <w:rsid w:val="0032482C"/>
    <w:rsid w:val="00324D4E"/>
    <w:rsid w:val="00341B68"/>
    <w:rsid w:val="0034243B"/>
    <w:rsid w:val="003448A4"/>
    <w:rsid w:val="00350E87"/>
    <w:rsid w:val="0035119B"/>
    <w:rsid w:val="00356B91"/>
    <w:rsid w:val="003609EF"/>
    <w:rsid w:val="0036231A"/>
    <w:rsid w:val="003742A9"/>
    <w:rsid w:val="00374DD4"/>
    <w:rsid w:val="00374E1B"/>
    <w:rsid w:val="00376F98"/>
    <w:rsid w:val="003808E9"/>
    <w:rsid w:val="003849C6"/>
    <w:rsid w:val="00385A11"/>
    <w:rsid w:val="00386DEC"/>
    <w:rsid w:val="00392484"/>
    <w:rsid w:val="00393BA9"/>
    <w:rsid w:val="00394A6F"/>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27D2"/>
    <w:rsid w:val="0040761D"/>
    <w:rsid w:val="00410371"/>
    <w:rsid w:val="00417F2D"/>
    <w:rsid w:val="00421948"/>
    <w:rsid w:val="004226A8"/>
    <w:rsid w:val="004242F1"/>
    <w:rsid w:val="004309EB"/>
    <w:rsid w:val="004315C6"/>
    <w:rsid w:val="00436661"/>
    <w:rsid w:val="0043708F"/>
    <w:rsid w:val="004374E3"/>
    <w:rsid w:val="004401BC"/>
    <w:rsid w:val="00441042"/>
    <w:rsid w:val="004425A6"/>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1BF2"/>
    <w:rsid w:val="004B3CC8"/>
    <w:rsid w:val="004B75B7"/>
    <w:rsid w:val="004D1E30"/>
    <w:rsid w:val="004D3A59"/>
    <w:rsid w:val="004D4278"/>
    <w:rsid w:val="004D5282"/>
    <w:rsid w:val="004D5DCC"/>
    <w:rsid w:val="004E4979"/>
    <w:rsid w:val="004F7B1B"/>
    <w:rsid w:val="00500E8A"/>
    <w:rsid w:val="00504314"/>
    <w:rsid w:val="00514818"/>
    <w:rsid w:val="0051580D"/>
    <w:rsid w:val="00522097"/>
    <w:rsid w:val="00524056"/>
    <w:rsid w:val="005334A9"/>
    <w:rsid w:val="00537D93"/>
    <w:rsid w:val="00537FB7"/>
    <w:rsid w:val="005420EA"/>
    <w:rsid w:val="0054498E"/>
    <w:rsid w:val="00544DA8"/>
    <w:rsid w:val="00547111"/>
    <w:rsid w:val="0055105F"/>
    <w:rsid w:val="00556636"/>
    <w:rsid w:val="00563E49"/>
    <w:rsid w:val="005667EA"/>
    <w:rsid w:val="00580FA4"/>
    <w:rsid w:val="00592D74"/>
    <w:rsid w:val="005934DB"/>
    <w:rsid w:val="0059696B"/>
    <w:rsid w:val="005B02AB"/>
    <w:rsid w:val="005C11AB"/>
    <w:rsid w:val="005C3357"/>
    <w:rsid w:val="005C47F7"/>
    <w:rsid w:val="005D5DBE"/>
    <w:rsid w:val="005E15B3"/>
    <w:rsid w:val="005E2C44"/>
    <w:rsid w:val="005E65C0"/>
    <w:rsid w:val="005E7F91"/>
    <w:rsid w:val="005F3912"/>
    <w:rsid w:val="005F4679"/>
    <w:rsid w:val="005F72AF"/>
    <w:rsid w:val="00606700"/>
    <w:rsid w:val="0061060B"/>
    <w:rsid w:val="0061271F"/>
    <w:rsid w:val="00621188"/>
    <w:rsid w:val="00623083"/>
    <w:rsid w:val="0062371E"/>
    <w:rsid w:val="006257ED"/>
    <w:rsid w:val="00625CC6"/>
    <w:rsid w:val="00641836"/>
    <w:rsid w:val="006461EE"/>
    <w:rsid w:val="00662676"/>
    <w:rsid w:val="00677A1C"/>
    <w:rsid w:val="00677EFF"/>
    <w:rsid w:val="00684C37"/>
    <w:rsid w:val="0068573D"/>
    <w:rsid w:val="006874C6"/>
    <w:rsid w:val="00691C47"/>
    <w:rsid w:val="0069374A"/>
    <w:rsid w:val="00695808"/>
    <w:rsid w:val="00696217"/>
    <w:rsid w:val="0069717A"/>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75EF1"/>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E6779"/>
    <w:rsid w:val="007F2012"/>
    <w:rsid w:val="007F7259"/>
    <w:rsid w:val="007F7D43"/>
    <w:rsid w:val="00800CE2"/>
    <w:rsid w:val="008040A8"/>
    <w:rsid w:val="00817F56"/>
    <w:rsid w:val="00823045"/>
    <w:rsid w:val="00825F5C"/>
    <w:rsid w:val="008279FA"/>
    <w:rsid w:val="00855142"/>
    <w:rsid w:val="00860E71"/>
    <w:rsid w:val="008626E7"/>
    <w:rsid w:val="00863B15"/>
    <w:rsid w:val="00870EE7"/>
    <w:rsid w:val="008717A7"/>
    <w:rsid w:val="0087737C"/>
    <w:rsid w:val="00881457"/>
    <w:rsid w:val="00883015"/>
    <w:rsid w:val="008863B9"/>
    <w:rsid w:val="0088665C"/>
    <w:rsid w:val="00891549"/>
    <w:rsid w:val="00893174"/>
    <w:rsid w:val="008A0ED2"/>
    <w:rsid w:val="008A238F"/>
    <w:rsid w:val="008A45A6"/>
    <w:rsid w:val="008C2048"/>
    <w:rsid w:val="008C5036"/>
    <w:rsid w:val="008E29E8"/>
    <w:rsid w:val="008E44CC"/>
    <w:rsid w:val="008F23CA"/>
    <w:rsid w:val="008F6353"/>
    <w:rsid w:val="008F686C"/>
    <w:rsid w:val="00901CAF"/>
    <w:rsid w:val="00906141"/>
    <w:rsid w:val="00907CEB"/>
    <w:rsid w:val="009110B8"/>
    <w:rsid w:val="009148DE"/>
    <w:rsid w:val="00917F44"/>
    <w:rsid w:val="00921310"/>
    <w:rsid w:val="00922BFA"/>
    <w:rsid w:val="0092532C"/>
    <w:rsid w:val="009307A9"/>
    <w:rsid w:val="0093264E"/>
    <w:rsid w:val="0093378D"/>
    <w:rsid w:val="009339D7"/>
    <w:rsid w:val="00941E30"/>
    <w:rsid w:val="00943C83"/>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716"/>
    <w:rsid w:val="00996B1E"/>
    <w:rsid w:val="009A1F95"/>
    <w:rsid w:val="009A5753"/>
    <w:rsid w:val="009A579D"/>
    <w:rsid w:val="009B0FFA"/>
    <w:rsid w:val="009B162C"/>
    <w:rsid w:val="009B391A"/>
    <w:rsid w:val="009B7E39"/>
    <w:rsid w:val="009C3DB5"/>
    <w:rsid w:val="009C40B0"/>
    <w:rsid w:val="009D1731"/>
    <w:rsid w:val="009D5A3F"/>
    <w:rsid w:val="009E0F96"/>
    <w:rsid w:val="009E20D8"/>
    <w:rsid w:val="009E2BB7"/>
    <w:rsid w:val="009E3297"/>
    <w:rsid w:val="009F4733"/>
    <w:rsid w:val="009F734F"/>
    <w:rsid w:val="00A04151"/>
    <w:rsid w:val="00A0645D"/>
    <w:rsid w:val="00A073BA"/>
    <w:rsid w:val="00A10720"/>
    <w:rsid w:val="00A10AD1"/>
    <w:rsid w:val="00A12582"/>
    <w:rsid w:val="00A12B78"/>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B9A"/>
    <w:rsid w:val="00A711E1"/>
    <w:rsid w:val="00A7425C"/>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B7365"/>
    <w:rsid w:val="00AC22DB"/>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2FC0"/>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2559"/>
    <w:rsid w:val="00C743CA"/>
    <w:rsid w:val="00C75062"/>
    <w:rsid w:val="00C76FE6"/>
    <w:rsid w:val="00C82ED1"/>
    <w:rsid w:val="00C90B14"/>
    <w:rsid w:val="00C9116C"/>
    <w:rsid w:val="00C94792"/>
    <w:rsid w:val="00C95985"/>
    <w:rsid w:val="00CA0798"/>
    <w:rsid w:val="00CA2961"/>
    <w:rsid w:val="00CA4EEF"/>
    <w:rsid w:val="00CB0D9F"/>
    <w:rsid w:val="00CB32E0"/>
    <w:rsid w:val="00CB42F9"/>
    <w:rsid w:val="00CC13D4"/>
    <w:rsid w:val="00CC5026"/>
    <w:rsid w:val="00CC5DD9"/>
    <w:rsid w:val="00CC5DF6"/>
    <w:rsid w:val="00CC68D0"/>
    <w:rsid w:val="00CC6927"/>
    <w:rsid w:val="00CD6120"/>
    <w:rsid w:val="00CD711A"/>
    <w:rsid w:val="00CE3820"/>
    <w:rsid w:val="00CF18AC"/>
    <w:rsid w:val="00CF2A1F"/>
    <w:rsid w:val="00D01F77"/>
    <w:rsid w:val="00D03F9A"/>
    <w:rsid w:val="00D06D51"/>
    <w:rsid w:val="00D14B77"/>
    <w:rsid w:val="00D15E43"/>
    <w:rsid w:val="00D23592"/>
    <w:rsid w:val="00D24991"/>
    <w:rsid w:val="00D34D8A"/>
    <w:rsid w:val="00D45C33"/>
    <w:rsid w:val="00D4656D"/>
    <w:rsid w:val="00D50255"/>
    <w:rsid w:val="00D559B7"/>
    <w:rsid w:val="00D564CE"/>
    <w:rsid w:val="00D66520"/>
    <w:rsid w:val="00D66AE8"/>
    <w:rsid w:val="00D80F99"/>
    <w:rsid w:val="00D843BA"/>
    <w:rsid w:val="00D84B04"/>
    <w:rsid w:val="00D92747"/>
    <w:rsid w:val="00DA0A48"/>
    <w:rsid w:val="00DA52C6"/>
    <w:rsid w:val="00DA606D"/>
    <w:rsid w:val="00DA75B9"/>
    <w:rsid w:val="00DA778F"/>
    <w:rsid w:val="00DB062B"/>
    <w:rsid w:val="00DC49B2"/>
    <w:rsid w:val="00DC58AF"/>
    <w:rsid w:val="00DC6555"/>
    <w:rsid w:val="00DD1580"/>
    <w:rsid w:val="00DD2CF6"/>
    <w:rsid w:val="00DD4C14"/>
    <w:rsid w:val="00DD6821"/>
    <w:rsid w:val="00DE0A74"/>
    <w:rsid w:val="00DE22C3"/>
    <w:rsid w:val="00DE2554"/>
    <w:rsid w:val="00DE34CF"/>
    <w:rsid w:val="00DE58EC"/>
    <w:rsid w:val="00DF3988"/>
    <w:rsid w:val="00DF53A0"/>
    <w:rsid w:val="00E00440"/>
    <w:rsid w:val="00E03063"/>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2301"/>
    <w:rsid w:val="00E943C9"/>
    <w:rsid w:val="00E97A67"/>
    <w:rsid w:val="00EA154E"/>
    <w:rsid w:val="00EA4719"/>
    <w:rsid w:val="00EB09B7"/>
    <w:rsid w:val="00EB2A73"/>
    <w:rsid w:val="00EC3C6E"/>
    <w:rsid w:val="00EC66D4"/>
    <w:rsid w:val="00ED7CB9"/>
    <w:rsid w:val="00EE6EA9"/>
    <w:rsid w:val="00EE7D7C"/>
    <w:rsid w:val="00EF0770"/>
    <w:rsid w:val="00EF4574"/>
    <w:rsid w:val="00EF4B84"/>
    <w:rsid w:val="00EF7B22"/>
    <w:rsid w:val="00F022C0"/>
    <w:rsid w:val="00F023A9"/>
    <w:rsid w:val="00F1274D"/>
    <w:rsid w:val="00F23854"/>
    <w:rsid w:val="00F2589F"/>
    <w:rsid w:val="00F25D98"/>
    <w:rsid w:val="00F300FB"/>
    <w:rsid w:val="00F40EF0"/>
    <w:rsid w:val="00F41DF3"/>
    <w:rsid w:val="00F475E0"/>
    <w:rsid w:val="00F509D6"/>
    <w:rsid w:val="00F5652C"/>
    <w:rsid w:val="00F6536C"/>
    <w:rsid w:val="00F75597"/>
    <w:rsid w:val="00F75EBC"/>
    <w:rsid w:val="00F8390E"/>
    <w:rsid w:val="00F86A69"/>
    <w:rsid w:val="00F87513"/>
    <w:rsid w:val="00F93A68"/>
    <w:rsid w:val="00FA39FB"/>
    <w:rsid w:val="00FA3E96"/>
    <w:rsid w:val="00FA41D9"/>
    <w:rsid w:val="00FB23B1"/>
    <w:rsid w:val="00FB2C0C"/>
    <w:rsid w:val="00FB6386"/>
    <w:rsid w:val="00FC24AD"/>
    <w:rsid w:val="00FC641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F907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B2Char">
    <w:name w:val="B2 Char"/>
    <w:link w:val="B2"/>
    <w:rsid w:val="00563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BEA97-CC3B-4EA3-AC24-317FA3CD5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3516</Words>
  <Characters>18186</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cp:lastModifiedBy>
  <cp:revision>5</cp:revision>
  <cp:lastPrinted>1899-12-31T23:00:00Z</cp:lastPrinted>
  <dcterms:created xsi:type="dcterms:W3CDTF">2023-01-17T03:18:00Z</dcterms:created>
  <dcterms:modified xsi:type="dcterms:W3CDTF">2023-01-17T03:20:00Z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2"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1673884347</vt:lpwstr>
  </property>
</Properties>
</file>